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9EFBF5" w14:textId="3FCC323C" w:rsidR="00B93125" w:rsidRDefault="00FF543A">
      <w:pPr>
        <w:tabs>
          <w:tab w:val="center" w:pos="4536"/>
          <w:tab w:val="right" w:pos="9072"/>
        </w:tabs>
        <w:rPr>
          <w:rFonts w:eastAsia="宋体"/>
          <w:b/>
          <w:sz w:val="22"/>
          <w:szCs w:val="22"/>
          <w:lang w:eastAsia="zh-CN"/>
        </w:rPr>
      </w:pPr>
      <w:r>
        <w:rPr>
          <w:rFonts w:eastAsia="宋体"/>
          <w:b/>
          <w:sz w:val="22"/>
          <w:szCs w:val="22"/>
          <w:lang w:eastAsia="zh-CN"/>
        </w:rPr>
        <w:t xml:space="preserve">3GPP TSG RAN WG1 </w:t>
      </w:r>
      <w:r w:rsidR="00F411DC">
        <w:rPr>
          <w:rFonts w:ascii="Arial" w:eastAsia="MS Mincho" w:hAnsi="Arial"/>
          <w:b/>
        </w:rPr>
        <w:t>Meeting #12</w:t>
      </w:r>
      <w:r w:rsidR="00F411DC">
        <w:rPr>
          <w:rFonts w:ascii="Arial" w:eastAsiaTheme="minorEastAsia" w:hAnsi="Arial"/>
          <w:b/>
          <w:lang w:eastAsia="zh-CN"/>
        </w:rPr>
        <w:t>2</w:t>
      </w:r>
      <w:r>
        <w:rPr>
          <w:rFonts w:eastAsia="宋体"/>
          <w:b/>
          <w:sz w:val="22"/>
          <w:szCs w:val="22"/>
          <w:lang w:eastAsia="zh-CN"/>
        </w:rPr>
        <w:tab/>
      </w:r>
      <w:r>
        <w:rPr>
          <w:rFonts w:eastAsia="宋体"/>
          <w:b/>
          <w:sz w:val="22"/>
          <w:szCs w:val="22"/>
          <w:lang w:eastAsia="zh-CN"/>
        </w:rPr>
        <w:tab/>
      </w:r>
      <w:r w:rsidR="00275192" w:rsidRPr="00275192">
        <w:rPr>
          <w:rFonts w:eastAsia="宋体"/>
          <w:b/>
          <w:sz w:val="22"/>
          <w:szCs w:val="22"/>
          <w:lang w:eastAsia="zh-CN"/>
        </w:rPr>
        <w:t>R1-</w:t>
      </w:r>
      <w:r w:rsidR="002873AE" w:rsidRPr="002873AE">
        <w:rPr>
          <w:rFonts w:eastAsia="宋体"/>
          <w:b/>
          <w:sz w:val="22"/>
          <w:szCs w:val="22"/>
          <w:lang w:eastAsia="zh-CN"/>
        </w:rPr>
        <w:t>250</w:t>
      </w:r>
      <w:r w:rsidR="006060D0">
        <w:rPr>
          <w:rFonts w:eastAsia="宋体" w:hint="eastAsia"/>
          <w:b/>
          <w:sz w:val="22"/>
          <w:szCs w:val="22"/>
          <w:lang w:eastAsia="zh-CN"/>
        </w:rPr>
        <w:t>5319</w:t>
      </w:r>
    </w:p>
    <w:p w14:paraId="7D34D50C" w14:textId="46F2C1E1" w:rsidR="00B93125" w:rsidRDefault="00497204">
      <w:pPr>
        <w:tabs>
          <w:tab w:val="center" w:pos="4536"/>
          <w:tab w:val="right" w:pos="9072"/>
        </w:tabs>
        <w:rPr>
          <w:rFonts w:eastAsia="宋体"/>
          <w:b/>
          <w:sz w:val="22"/>
          <w:szCs w:val="22"/>
          <w:lang w:eastAsia="zh-CN"/>
        </w:rPr>
      </w:pPr>
      <w:r>
        <w:rPr>
          <w:rFonts w:eastAsia="宋体" w:hint="eastAsia"/>
          <w:b/>
          <w:sz w:val="22"/>
          <w:szCs w:val="22"/>
          <w:lang w:eastAsia="zh-CN"/>
        </w:rPr>
        <w:t>Bengaluru</w:t>
      </w:r>
      <w:r w:rsidR="00AA2D85" w:rsidRPr="00AA2D85">
        <w:rPr>
          <w:rFonts w:eastAsia="宋体"/>
          <w:b/>
          <w:sz w:val="22"/>
          <w:szCs w:val="22"/>
          <w:lang w:eastAsia="zh-CN"/>
        </w:rPr>
        <w:t xml:space="preserve">, </w:t>
      </w:r>
      <w:r>
        <w:rPr>
          <w:rFonts w:eastAsia="宋体" w:hint="eastAsia"/>
          <w:b/>
          <w:sz w:val="22"/>
          <w:szCs w:val="22"/>
          <w:lang w:eastAsia="zh-CN"/>
        </w:rPr>
        <w:t>India</w:t>
      </w:r>
      <w:r w:rsidR="00721747" w:rsidRPr="001D466D">
        <w:rPr>
          <w:rFonts w:eastAsia="宋体"/>
          <w:b/>
          <w:sz w:val="22"/>
          <w:szCs w:val="22"/>
          <w:lang w:eastAsia="zh-CN"/>
        </w:rPr>
        <w:t xml:space="preserve">, </w:t>
      </w:r>
      <w:r w:rsidR="001C7AE0">
        <w:rPr>
          <w:rFonts w:eastAsia="宋体" w:hint="eastAsia"/>
          <w:b/>
          <w:sz w:val="22"/>
          <w:szCs w:val="22"/>
          <w:lang w:eastAsia="zh-CN"/>
        </w:rPr>
        <w:t>August</w:t>
      </w:r>
      <w:r w:rsidR="00721747" w:rsidRPr="001D466D">
        <w:rPr>
          <w:rFonts w:eastAsia="宋体"/>
          <w:b/>
          <w:sz w:val="22"/>
          <w:szCs w:val="22"/>
          <w:lang w:eastAsia="zh-CN"/>
        </w:rPr>
        <w:t xml:space="preserve"> </w:t>
      </w:r>
      <w:r w:rsidR="001C7AE0">
        <w:rPr>
          <w:rFonts w:eastAsia="宋体" w:hint="eastAsia"/>
          <w:b/>
          <w:sz w:val="22"/>
          <w:szCs w:val="22"/>
          <w:lang w:eastAsia="zh-CN"/>
        </w:rPr>
        <w:t>25</w:t>
      </w:r>
      <w:r w:rsidR="00721747" w:rsidRPr="001D466D">
        <w:rPr>
          <w:rFonts w:eastAsia="宋体"/>
          <w:b/>
          <w:sz w:val="22"/>
          <w:szCs w:val="22"/>
          <w:vertAlign w:val="superscript"/>
          <w:lang w:eastAsia="zh-CN"/>
        </w:rPr>
        <w:t>th</w:t>
      </w:r>
      <w:r w:rsidR="00721747" w:rsidRPr="001D466D">
        <w:rPr>
          <w:rFonts w:eastAsia="宋体"/>
          <w:b/>
          <w:sz w:val="22"/>
          <w:szCs w:val="22"/>
          <w:lang w:eastAsia="zh-CN"/>
        </w:rPr>
        <w:t xml:space="preserve"> - </w:t>
      </w:r>
      <w:r w:rsidR="00AA2D85">
        <w:rPr>
          <w:rFonts w:eastAsia="宋体"/>
          <w:b/>
          <w:sz w:val="22"/>
          <w:szCs w:val="22"/>
          <w:lang w:eastAsia="zh-CN"/>
        </w:rPr>
        <w:t>2</w:t>
      </w:r>
      <w:r w:rsidR="001C7AE0">
        <w:rPr>
          <w:rFonts w:eastAsia="宋体" w:hint="eastAsia"/>
          <w:b/>
          <w:sz w:val="22"/>
          <w:szCs w:val="22"/>
          <w:lang w:eastAsia="zh-CN"/>
        </w:rPr>
        <w:t>9</w:t>
      </w:r>
      <w:r w:rsidR="001E0452">
        <w:rPr>
          <w:rFonts w:eastAsia="宋体"/>
          <w:b/>
          <w:sz w:val="22"/>
          <w:szCs w:val="22"/>
          <w:vertAlign w:val="superscript"/>
          <w:lang w:eastAsia="zh-CN"/>
        </w:rPr>
        <w:t>t</w:t>
      </w:r>
      <w:r w:rsidR="005107E8">
        <w:rPr>
          <w:rFonts w:eastAsia="宋体"/>
          <w:b/>
          <w:sz w:val="22"/>
          <w:szCs w:val="22"/>
          <w:vertAlign w:val="superscript"/>
          <w:lang w:eastAsia="zh-CN"/>
        </w:rPr>
        <w:t>h</w:t>
      </w:r>
      <w:r w:rsidR="00721747" w:rsidRPr="001D466D">
        <w:rPr>
          <w:rFonts w:eastAsia="宋体"/>
          <w:b/>
          <w:sz w:val="22"/>
          <w:szCs w:val="22"/>
          <w:lang w:eastAsia="zh-CN"/>
        </w:rPr>
        <w:t>,</w:t>
      </w:r>
      <w:r w:rsidR="00C948CD">
        <w:rPr>
          <w:rFonts w:eastAsia="宋体"/>
          <w:b/>
          <w:sz w:val="22"/>
          <w:szCs w:val="22"/>
          <w:lang w:eastAsia="zh-CN"/>
        </w:rPr>
        <w:t xml:space="preserve"> 202</w:t>
      </w:r>
      <w:r w:rsidR="001E0452">
        <w:rPr>
          <w:rFonts w:eastAsia="宋体"/>
          <w:b/>
          <w:sz w:val="22"/>
          <w:szCs w:val="22"/>
          <w:lang w:eastAsia="zh-CN"/>
        </w:rPr>
        <w:t>5</w:t>
      </w:r>
      <w:r w:rsidR="00C948CD">
        <w:rPr>
          <w:rFonts w:eastAsia="宋体"/>
          <w:b/>
          <w:sz w:val="22"/>
          <w:szCs w:val="22"/>
          <w:lang w:eastAsia="zh-CN"/>
        </w:rPr>
        <w:t xml:space="preserve"> </w:t>
      </w:r>
      <w:r w:rsidR="00FF543A">
        <w:rPr>
          <w:rFonts w:eastAsia="宋体"/>
          <w:b/>
          <w:sz w:val="22"/>
          <w:szCs w:val="22"/>
          <w:lang w:eastAsia="zh-CN"/>
        </w:rPr>
        <w:t xml:space="preserve"> </w:t>
      </w:r>
      <w:bookmarkStart w:id="0" w:name="_GoBack"/>
      <w:bookmarkEnd w:id="0"/>
    </w:p>
    <w:p w14:paraId="6EDE258B" w14:textId="77777777" w:rsidR="00B93125" w:rsidRPr="001E0452" w:rsidRDefault="00B93125">
      <w:pPr>
        <w:pStyle w:val="a9"/>
        <w:rPr>
          <w:rFonts w:ascii="Times New Roman" w:eastAsia="宋体" w:hAnsi="Times New Roman"/>
          <w:sz w:val="22"/>
          <w:szCs w:val="22"/>
          <w:lang w:eastAsia="zh-CN"/>
        </w:rPr>
      </w:pPr>
    </w:p>
    <w:p w14:paraId="5B532CD2" w14:textId="78E40DA1" w:rsidR="00B93125" w:rsidRDefault="00FF543A">
      <w:pPr>
        <w:pStyle w:val="a9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</w:r>
      <w:r w:rsidR="00497204">
        <w:rPr>
          <w:rFonts w:ascii="Times New Roman" w:eastAsia="宋体" w:hAnsi="Times New Roman" w:hint="eastAsia"/>
          <w:sz w:val="22"/>
          <w:szCs w:val="22"/>
          <w:lang w:eastAsia="zh-CN"/>
        </w:rPr>
        <w:t>CATT</w:t>
      </w:r>
    </w:p>
    <w:p w14:paraId="20EB60B6" w14:textId="245C290E" w:rsidR="00B93125" w:rsidRPr="00741ECF" w:rsidRDefault="00FF543A">
      <w:pPr>
        <w:pStyle w:val="a9"/>
        <w:tabs>
          <w:tab w:val="clear" w:pos="4536"/>
          <w:tab w:val="left" w:pos="1800"/>
        </w:tabs>
        <w:ind w:left="1800" w:hanging="1800"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</w:r>
      <w:r w:rsidR="00497204" w:rsidRPr="00497204">
        <w:rPr>
          <w:rFonts w:ascii="Times New Roman" w:hAnsi="Times New Roman"/>
          <w:sz w:val="22"/>
          <w:szCs w:val="22"/>
        </w:rPr>
        <w:t xml:space="preserve">Maintenance on </w:t>
      </w:r>
      <w:proofErr w:type="spellStart"/>
      <w:r w:rsidR="00497204" w:rsidRPr="00497204">
        <w:rPr>
          <w:rFonts w:ascii="Times New Roman" w:hAnsi="Times New Roman"/>
          <w:sz w:val="22"/>
          <w:szCs w:val="22"/>
        </w:rPr>
        <w:t>IoT</w:t>
      </w:r>
      <w:proofErr w:type="spellEnd"/>
      <w:r w:rsidR="00497204" w:rsidRPr="00497204">
        <w:rPr>
          <w:rFonts w:ascii="Times New Roman" w:hAnsi="Times New Roman"/>
          <w:sz w:val="22"/>
          <w:szCs w:val="22"/>
        </w:rPr>
        <w:t xml:space="preserve">-NTN </w:t>
      </w:r>
      <w:r w:rsidR="00741ECF">
        <w:rPr>
          <w:rFonts w:ascii="Times New Roman" w:eastAsiaTheme="minorEastAsia" w:hAnsi="Times New Roman" w:hint="eastAsia"/>
          <w:sz w:val="22"/>
          <w:szCs w:val="22"/>
          <w:lang w:eastAsia="zh-CN"/>
        </w:rPr>
        <w:t>TDD mode</w:t>
      </w:r>
    </w:p>
    <w:p w14:paraId="00E9F997" w14:textId="54ACF675" w:rsidR="00B93125" w:rsidRDefault="00FF543A">
      <w:pPr>
        <w:pStyle w:val="a9"/>
        <w:tabs>
          <w:tab w:val="left" w:pos="1800"/>
        </w:tabs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Agenda Item:</w:t>
      </w:r>
      <w:r>
        <w:rPr>
          <w:rFonts w:ascii="Times New Roman" w:hAnsi="Times New Roman"/>
          <w:sz w:val="22"/>
          <w:szCs w:val="22"/>
        </w:rPr>
        <w:tab/>
      </w:r>
      <w:r w:rsidR="001C7AE0">
        <w:rPr>
          <w:rFonts w:ascii="Times New Roman" w:eastAsia="宋体" w:hAnsi="Times New Roman" w:hint="eastAsia"/>
          <w:sz w:val="22"/>
          <w:szCs w:val="22"/>
          <w:lang w:eastAsia="zh-CN"/>
        </w:rPr>
        <w:t>8</w:t>
      </w:r>
      <w:r w:rsidRPr="001D466D">
        <w:rPr>
          <w:rFonts w:ascii="Times New Roman" w:eastAsia="宋体" w:hAnsi="Times New Roman"/>
          <w:sz w:val="22"/>
          <w:szCs w:val="22"/>
          <w:lang w:eastAsia="zh-CN"/>
        </w:rPr>
        <w:t>.11.</w:t>
      </w:r>
      <w:r w:rsidR="00741ECF">
        <w:rPr>
          <w:rFonts w:ascii="Times New Roman" w:eastAsia="宋体" w:hAnsi="Times New Roman" w:hint="eastAsia"/>
          <w:sz w:val="22"/>
          <w:szCs w:val="22"/>
          <w:lang w:eastAsia="zh-CN"/>
        </w:rPr>
        <w:t>5</w:t>
      </w:r>
    </w:p>
    <w:p w14:paraId="2B18D6AC" w14:textId="77777777" w:rsidR="00B93125" w:rsidRDefault="00FF543A">
      <w:pPr>
        <w:pStyle w:val="a9"/>
        <w:tabs>
          <w:tab w:val="left" w:pos="1800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Discussion and Decision</w:t>
      </w:r>
    </w:p>
    <w:p w14:paraId="72F03C87" w14:textId="77777777" w:rsidR="00B93125" w:rsidRDefault="00B93125">
      <w:pPr>
        <w:pBdr>
          <w:bottom w:val="single" w:sz="4" w:space="1" w:color="auto"/>
        </w:pBdr>
        <w:tabs>
          <w:tab w:val="left" w:pos="2552"/>
        </w:tabs>
        <w:rPr>
          <w:sz w:val="22"/>
          <w:szCs w:val="22"/>
        </w:rPr>
      </w:pPr>
    </w:p>
    <w:p w14:paraId="054F0DA8" w14:textId="77777777" w:rsidR="00B93125" w:rsidRDefault="00FF543A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</w:p>
    <w:p w14:paraId="601C17DE" w14:textId="373795C8" w:rsidR="00F01091" w:rsidRPr="00147B47" w:rsidRDefault="00F01091" w:rsidP="00F01091">
      <w:pPr>
        <w:pStyle w:val="00Text"/>
        <w:rPr>
          <w:sz w:val="20"/>
          <w:szCs w:val="20"/>
        </w:rPr>
      </w:pPr>
      <w:r w:rsidRPr="00147B47">
        <w:rPr>
          <w:sz w:val="20"/>
          <w:szCs w:val="20"/>
        </w:rPr>
        <w:t xml:space="preserve">In this contribution, we will provide </w:t>
      </w:r>
      <w:r w:rsidRPr="00147B47">
        <w:rPr>
          <w:rFonts w:hint="eastAsia"/>
          <w:sz w:val="20"/>
          <w:szCs w:val="20"/>
        </w:rPr>
        <w:t xml:space="preserve">a </w:t>
      </w:r>
      <w:r w:rsidRPr="00147B47">
        <w:rPr>
          <w:sz w:val="20"/>
          <w:szCs w:val="20"/>
        </w:rPr>
        <w:t>text proposal for some remaining issues of Rel-1</w:t>
      </w:r>
      <w:r w:rsidRPr="00147B47">
        <w:rPr>
          <w:rFonts w:hint="eastAsia"/>
          <w:sz w:val="20"/>
          <w:szCs w:val="20"/>
        </w:rPr>
        <w:t>9</w:t>
      </w:r>
      <w:r w:rsidRPr="00147B47">
        <w:rPr>
          <w:sz w:val="20"/>
          <w:szCs w:val="20"/>
        </w:rPr>
        <w:t xml:space="preserve"> </w:t>
      </w:r>
      <w:proofErr w:type="spellStart"/>
      <w:r w:rsidRPr="00147B47">
        <w:rPr>
          <w:rFonts w:hint="eastAsia"/>
          <w:sz w:val="20"/>
          <w:szCs w:val="20"/>
        </w:rPr>
        <w:t>IoT</w:t>
      </w:r>
      <w:proofErr w:type="spellEnd"/>
      <w:r w:rsidRPr="00147B47">
        <w:rPr>
          <w:rFonts w:hint="eastAsia"/>
          <w:sz w:val="20"/>
          <w:szCs w:val="20"/>
        </w:rPr>
        <w:t xml:space="preserve"> TDD mode </w:t>
      </w:r>
      <w:r w:rsidRPr="00147B47">
        <w:rPr>
          <w:sz w:val="20"/>
          <w:szCs w:val="20"/>
        </w:rPr>
        <w:t>in NTN.</w:t>
      </w:r>
    </w:p>
    <w:p w14:paraId="6D59BED7" w14:textId="42560749" w:rsidR="000B5E76" w:rsidRDefault="00F01091" w:rsidP="001A246A">
      <w:pPr>
        <w:pStyle w:val="1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="宋体" w:hAnsi="Times New Roman" w:cs="Times New Roman" w:hint="eastAsia"/>
          <w:lang w:eastAsia="zh-CN"/>
        </w:rPr>
        <w:t>Text Proposals</w:t>
      </w:r>
      <w:r w:rsidR="000B5E76" w:rsidRPr="001A246A">
        <w:rPr>
          <w:rFonts w:ascii="Times New Roman" w:eastAsia="宋体" w:hAnsi="Times New Roman" w:cs="Times New Roman"/>
          <w:lang w:eastAsia="zh-CN"/>
        </w:rPr>
        <w:t xml:space="preserve"> </w:t>
      </w:r>
    </w:p>
    <w:p w14:paraId="0DE054ED" w14:textId="69478C93" w:rsidR="00F01091" w:rsidRPr="0007231D" w:rsidRDefault="00F01091" w:rsidP="00F01091">
      <w:pPr>
        <w:pStyle w:val="02"/>
        <w:rPr>
          <w:rFonts w:ascii="Times New Roman" w:eastAsiaTheme="minorEastAsia" w:hAnsi="Times New Roman" w:cs="Times New Roman"/>
        </w:rPr>
      </w:pPr>
      <w:r w:rsidRPr="0007231D">
        <w:rPr>
          <w:rFonts w:ascii="Times New Roman" w:hAnsi="Times New Roman" w:cs="Times New Roman"/>
        </w:rPr>
        <w:t>2.1 Text Proposal #1</w:t>
      </w:r>
      <w:r w:rsidRPr="0007231D">
        <w:rPr>
          <w:rFonts w:ascii="Times New Roman" w:eastAsiaTheme="minorEastAsia" w:hAnsi="Times New Roman" w:cs="Times New Roman"/>
        </w:rPr>
        <w:t xml:space="preserve"> for remaining 24 </w:t>
      </w:r>
      <w:proofErr w:type="spellStart"/>
      <w:r w:rsidRPr="0007231D">
        <w:rPr>
          <w:rFonts w:ascii="Times New Roman" w:eastAsiaTheme="minorEastAsia" w:hAnsi="Times New Roman" w:cs="Times New Roman"/>
        </w:rPr>
        <w:t>subframes</w:t>
      </w:r>
      <w:proofErr w:type="spellEnd"/>
      <w:r w:rsidRPr="0007231D">
        <w:rPr>
          <w:rFonts w:ascii="Times New Roman" w:eastAsiaTheme="minorEastAsia" w:hAnsi="Times New Roman" w:cs="Times New Roman"/>
        </w:rPr>
        <w:t xml:space="preserve"> within 90ms TDD pattern</w:t>
      </w:r>
    </w:p>
    <w:p w14:paraId="49B41BA6" w14:textId="28CCA008" w:rsidR="00F01091" w:rsidRDefault="00322FB0" w:rsidP="0007231D">
      <w:pPr>
        <w:jc w:val="both"/>
        <w:rPr>
          <w:rFonts w:eastAsiaTheme="minorEastAsia"/>
          <w:bCs/>
          <w:lang w:eastAsia="zh-CN"/>
        </w:rPr>
      </w:pPr>
      <w:r w:rsidRPr="00044123">
        <w:rPr>
          <w:b/>
          <w:bCs/>
        </w:rPr>
        <w:t>Reason for change: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 xml:space="preserve">Current specification does not define the remaining 24 </w:t>
      </w:r>
      <w:proofErr w:type="spellStart"/>
      <w:r>
        <w:rPr>
          <w:rFonts w:eastAsiaTheme="minorEastAsia" w:hint="eastAsia"/>
          <w:bCs/>
          <w:lang w:eastAsia="zh-CN"/>
        </w:rPr>
        <w:t>subframes</w:t>
      </w:r>
      <w:proofErr w:type="spellEnd"/>
      <w:r>
        <w:rPr>
          <w:rFonts w:eastAsiaTheme="minorEastAsia" w:hint="eastAsia"/>
          <w:bCs/>
          <w:lang w:eastAsia="zh-CN"/>
        </w:rPr>
        <w:t xml:space="preserve"> within 90ms TDD pattern, </w:t>
      </w:r>
      <w:r w:rsidR="006A3FBF">
        <w:rPr>
          <w:rFonts w:eastAsiaTheme="minorEastAsia" w:hint="eastAsia"/>
          <w:bCs/>
          <w:lang w:eastAsia="zh-CN"/>
        </w:rPr>
        <w:t xml:space="preserve">which will cause frame structure type 1 for NTN-TDD is not complete. </w:t>
      </w:r>
      <w:r w:rsidR="006A3FBF">
        <w:rPr>
          <w:rFonts w:eastAsiaTheme="minorEastAsia"/>
          <w:bCs/>
          <w:lang w:eastAsia="zh-CN"/>
        </w:rPr>
        <w:t>B</w:t>
      </w:r>
      <w:r w:rsidR="006A3FBF">
        <w:rPr>
          <w:rFonts w:eastAsiaTheme="minorEastAsia" w:hint="eastAsia"/>
          <w:bCs/>
          <w:lang w:eastAsia="zh-CN"/>
        </w:rPr>
        <w:t>esides, i</w:t>
      </w:r>
      <w:r>
        <w:rPr>
          <w:rFonts w:eastAsiaTheme="minorEastAsia" w:hint="eastAsia"/>
          <w:bCs/>
          <w:lang w:eastAsia="zh-CN"/>
        </w:rPr>
        <w:t xml:space="preserve">n order not to impact the close time of CR, this remaining issue is left to maintenance stage. </w:t>
      </w:r>
    </w:p>
    <w:p w14:paraId="229A079F" w14:textId="77777777" w:rsidR="00322FB0" w:rsidRDefault="00322FB0" w:rsidP="00F01091">
      <w:pPr>
        <w:rPr>
          <w:rFonts w:eastAsiaTheme="minorEastAsia"/>
          <w:bCs/>
          <w:lang w:eastAsia="zh-CN"/>
        </w:rPr>
      </w:pPr>
    </w:p>
    <w:p w14:paraId="56AA52E0" w14:textId="64BD44EF" w:rsidR="00322FB0" w:rsidRPr="00147B47" w:rsidRDefault="00322FB0" w:rsidP="0007231D">
      <w:pPr>
        <w:jc w:val="both"/>
        <w:rPr>
          <w:rFonts w:eastAsia="宋体"/>
          <w:szCs w:val="20"/>
          <w:lang w:eastAsia="zh-CN"/>
        </w:rPr>
      </w:pPr>
      <w:r w:rsidRPr="00147B47">
        <w:rPr>
          <w:rFonts w:eastAsia="宋体" w:hint="eastAsia"/>
          <w:szCs w:val="20"/>
          <w:lang w:eastAsia="zh-CN"/>
        </w:rPr>
        <w:t xml:space="preserve">Current frame structure type 1 for NTN-TDD in TS 38.213 </w:t>
      </w:r>
      <w:r w:rsidR="00147B47">
        <w:rPr>
          <w:rFonts w:eastAsia="宋体" w:hint="eastAsia"/>
          <w:szCs w:val="20"/>
          <w:lang w:eastAsia="zh-CN"/>
        </w:rPr>
        <w:t xml:space="preserve">is defined </w:t>
      </w:r>
      <w:r w:rsidRPr="00147B47">
        <w:rPr>
          <w:rFonts w:eastAsia="宋体" w:hint="eastAsia"/>
          <w:szCs w:val="20"/>
          <w:lang w:eastAsia="zh-CN"/>
        </w:rPr>
        <w:t xml:space="preserve">as the following: </w:t>
      </w:r>
    </w:p>
    <w:p w14:paraId="223FE09F" w14:textId="77777777" w:rsidR="00322FB0" w:rsidRPr="002A5B06" w:rsidRDefault="00322FB0" w:rsidP="0007231D">
      <w:pPr>
        <w:jc w:val="both"/>
        <w:rPr>
          <w:rFonts w:eastAsiaTheme="minorEastAsia"/>
          <w:lang w:eastAsia="zh-CN"/>
        </w:rPr>
      </w:pPr>
    </w:p>
    <w:p w14:paraId="4A2B3804" w14:textId="77777777" w:rsidR="00322FB0" w:rsidRDefault="00322FB0" w:rsidP="0007231D">
      <w:pPr>
        <w:jc w:val="both"/>
      </w:pPr>
      <w:r>
        <w:t>Frame structure type 1</w:t>
      </w:r>
      <w:r w:rsidRPr="00C12953">
        <w:t xml:space="preserve"> is applicable to</w:t>
      </w:r>
      <w:r>
        <w:t xml:space="preserve"> NTN-TDD in band 249. Each radio frame is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>=307200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 xml:space="preserve">=10 </m:t>
        </m:r>
        <m:r>
          <m:rPr>
            <m:nor/>
          </m:rPr>
          <w:rPr>
            <w:rFonts w:ascii="Cambria Math" w:hAnsi="Cambria Math"/>
          </w:rPr>
          <m:t>ms</m:t>
        </m:r>
      </m:oMath>
      <w:r>
        <w:t xml:space="preserve"> long and consists of 10 </w:t>
      </w:r>
      <w:proofErr w:type="spellStart"/>
      <w:r>
        <w:t>subframes</w:t>
      </w:r>
      <w:proofErr w:type="spellEnd"/>
      <w:r>
        <w:t xml:space="preserve"> of length </w:t>
      </w:r>
      <m:oMath>
        <m:r>
          <w:rPr>
            <w:rFonts w:ascii="Cambria Math" w:hAnsi="Cambria Math"/>
          </w:rPr>
          <m:t>30720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 xml:space="preserve">=1 </m:t>
        </m:r>
        <m:r>
          <m:rPr>
            <m:nor/>
          </m:rPr>
          <w:rPr>
            <w:rFonts w:ascii="Cambria Math" w:hAnsi="Cambria Math"/>
          </w:rPr>
          <m:t>ms</m:t>
        </m:r>
      </m:oMath>
      <w:r>
        <w:t xml:space="preserve">, numbered from 0 to 9. </w:t>
      </w:r>
      <w:proofErr w:type="spellStart"/>
      <w:r>
        <w:t>Subframe</w:t>
      </w:r>
      <w:proofErr w:type="spellEnd"/>
      <w:r>
        <w:t xml:space="preserve"> </w:t>
      </w:r>
      <m:oMath>
        <m:r>
          <w:rPr>
            <w:rFonts w:ascii="Cambria Math" w:hAnsi="Cambria Math"/>
          </w:rPr>
          <m:t>i</m:t>
        </m:r>
      </m:oMath>
      <w:r>
        <w:t xml:space="preserve"> in frame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f</m:t>
            </m:r>
          </m:sub>
        </m:sSub>
      </m:oMath>
      <w:r>
        <w:t xml:space="preserve"> has an absolute </w:t>
      </w:r>
      <w:proofErr w:type="spellStart"/>
      <w:r>
        <w:t>subframe</w:t>
      </w:r>
      <w:proofErr w:type="spellEnd"/>
      <w:r>
        <w:t xml:space="preserve"> number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sf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abs</m:t>
            </m:r>
          </m:sup>
        </m:sSubSup>
        <m:r>
          <w:rPr>
            <w:rFonts w:ascii="Cambria Math" w:hAnsi="Cambria Math"/>
          </w:rPr>
          <m:t>=10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>+i</m:t>
        </m:r>
      </m:oMath>
      <w:r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f</m:t>
            </m:r>
          </m:sub>
        </m:sSub>
      </m:oMath>
      <w:r>
        <w:t xml:space="preserve"> is the system frame number.</w:t>
      </w:r>
    </w:p>
    <w:p w14:paraId="7710D627" w14:textId="77777777" w:rsidR="00322FB0" w:rsidRDefault="00322FB0" w:rsidP="0007231D">
      <w:pPr>
        <w:jc w:val="both"/>
      </w:pPr>
      <w:r>
        <w:t>The frame structure for NTN-</w:t>
      </w:r>
      <w:proofErr w:type="gramStart"/>
      <w:r>
        <w:t xml:space="preserve">TDD </w:t>
      </w:r>
      <w:r w:rsidRPr="00495C8F">
        <w:t>,</w:t>
      </w:r>
      <w:proofErr w:type="gramEnd"/>
      <w:r w:rsidRPr="00495C8F">
        <w:t xml:space="preserve"> at the uplink time synchronization reference point</w:t>
      </w:r>
      <w:r>
        <w:t xml:space="preserve"> defined in clause 16.1.2 of TS 36.213 [4] consists of 8 consecutive downlink </w:t>
      </w:r>
      <w:proofErr w:type="spellStart"/>
      <w:r>
        <w:t>subframes</w:t>
      </w:r>
      <w:proofErr w:type="spellEnd"/>
      <w:r>
        <w:t xml:space="preserve">, followed by 50 consecutive guard period </w:t>
      </w:r>
      <w:proofErr w:type="spellStart"/>
      <w:r>
        <w:t>subframes</w:t>
      </w:r>
      <w:proofErr w:type="spellEnd"/>
      <w:r>
        <w:t xml:space="preserve">, followed by 8 consecutive uplink </w:t>
      </w:r>
      <w:proofErr w:type="spellStart"/>
      <w:r>
        <w:t>subframes</w:t>
      </w:r>
      <w:proofErr w:type="spellEnd"/>
      <w:r>
        <w:t xml:space="preserve"> in each 90 </w:t>
      </w:r>
      <w:proofErr w:type="spellStart"/>
      <w:r>
        <w:t>ms</w:t>
      </w:r>
      <w:proofErr w:type="spellEnd"/>
      <w:r>
        <w:t xml:space="preserve"> interval.</w:t>
      </w:r>
    </w:p>
    <w:p w14:paraId="5BF49B2A" w14:textId="77777777" w:rsidR="00322FB0" w:rsidRDefault="00322FB0" w:rsidP="0007231D">
      <w:pPr>
        <w:pStyle w:val="B10"/>
        <w:jc w:val="both"/>
      </w:pPr>
      <w:r>
        <w:t>-</w:t>
      </w:r>
      <w:r>
        <w:tab/>
        <w:t xml:space="preserve">The UE shall not assume any signal or channel being transmitted in </w:t>
      </w:r>
      <w:proofErr w:type="spellStart"/>
      <w:r>
        <w:t>subframes</w:t>
      </w:r>
      <w:proofErr w:type="spellEnd"/>
      <w:r>
        <w:t xml:space="preserve"> other than downlink </w:t>
      </w:r>
      <w:proofErr w:type="spellStart"/>
      <w:r>
        <w:t>subframes</w:t>
      </w:r>
      <w:proofErr w:type="spellEnd"/>
      <w:r>
        <w:t xml:space="preserve"> 3, 4, 5, 6, 7, 8, 9, and 0 across two consecutive radio frames.</w:t>
      </w:r>
    </w:p>
    <w:p w14:paraId="0A23141D" w14:textId="4D2423FA" w:rsidR="00322FB0" w:rsidRPr="006A3FBF" w:rsidRDefault="00322FB0" w:rsidP="0007231D">
      <w:pPr>
        <w:pStyle w:val="B10"/>
        <w:jc w:val="both"/>
        <w:rPr>
          <w:lang w:eastAsia="zh-CN"/>
        </w:rPr>
      </w:pPr>
      <w:r>
        <w:t>-</w:t>
      </w:r>
      <w:r>
        <w:tab/>
        <w:t xml:space="preserve">The UE shall not transmit any signal or channel on a </w:t>
      </w:r>
      <w:proofErr w:type="spellStart"/>
      <w:r>
        <w:t>subframe</w:t>
      </w:r>
      <w:proofErr w:type="spellEnd"/>
      <w:r>
        <w:t xml:space="preserve"> other than the 8 consecutive uplink </w:t>
      </w:r>
      <w:proofErr w:type="spellStart"/>
      <w:r>
        <w:t>subframes</w:t>
      </w:r>
      <w:proofErr w:type="spellEnd"/>
      <w:r>
        <w:t>.</w:t>
      </w:r>
    </w:p>
    <w:p w14:paraId="458AEE0D" w14:textId="19931875" w:rsidR="00D6694B" w:rsidRDefault="00D6694B" w:rsidP="0007231D">
      <w:pPr>
        <w:pStyle w:val="a6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I</w:t>
      </w:r>
      <w:r>
        <w:rPr>
          <w:rFonts w:eastAsiaTheme="minorEastAsia"/>
          <w:szCs w:val="20"/>
          <w:lang w:eastAsia="zh-CN"/>
        </w:rPr>
        <w:t xml:space="preserve">n </w:t>
      </w:r>
      <w:r w:rsidR="000E5058">
        <w:rPr>
          <w:rFonts w:eastAsiaTheme="minorEastAsia" w:hint="eastAsia"/>
          <w:szCs w:val="20"/>
          <w:lang w:eastAsia="zh-CN"/>
        </w:rPr>
        <w:t xml:space="preserve">previous RAN meetings, </w:t>
      </w:r>
      <w:r w:rsidR="00B43FD0">
        <w:rPr>
          <w:rFonts w:eastAsiaTheme="minorEastAsia" w:hint="eastAsia"/>
          <w:szCs w:val="20"/>
          <w:lang w:eastAsia="zh-CN"/>
        </w:rPr>
        <w:t xml:space="preserve">there are some agreements have been reached, including 90ms periodicity, 8 valid DL/UL </w:t>
      </w:r>
      <w:proofErr w:type="spellStart"/>
      <w:r w:rsidR="00B43FD0">
        <w:rPr>
          <w:rFonts w:eastAsiaTheme="minorEastAsia" w:hint="eastAsia"/>
          <w:szCs w:val="20"/>
          <w:lang w:eastAsia="zh-CN"/>
        </w:rPr>
        <w:t>subframes</w:t>
      </w:r>
      <w:proofErr w:type="spellEnd"/>
      <w:r w:rsidR="00B43FD0">
        <w:rPr>
          <w:rFonts w:eastAsiaTheme="minorEastAsia" w:hint="eastAsia"/>
          <w:szCs w:val="20"/>
          <w:lang w:eastAsia="zh-CN"/>
        </w:rPr>
        <w:t xml:space="preserve"> within one NTN TDD pattern, and 50ms guard period between the end of NB-</w:t>
      </w:r>
      <w:proofErr w:type="spellStart"/>
      <w:r w:rsidR="00B43FD0">
        <w:rPr>
          <w:rFonts w:eastAsiaTheme="minorEastAsia" w:hint="eastAsia"/>
          <w:szCs w:val="20"/>
          <w:lang w:eastAsia="zh-CN"/>
        </w:rPr>
        <w:t>IoT</w:t>
      </w:r>
      <w:proofErr w:type="spellEnd"/>
      <w:r w:rsidR="00B43FD0">
        <w:rPr>
          <w:rFonts w:eastAsiaTheme="minorEastAsia" w:hint="eastAsia"/>
          <w:szCs w:val="20"/>
          <w:lang w:eastAsia="zh-CN"/>
        </w:rPr>
        <w:t xml:space="preserve"> DL </w:t>
      </w:r>
      <w:proofErr w:type="spellStart"/>
      <w:r w:rsidR="00B43FD0">
        <w:rPr>
          <w:rFonts w:eastAsiaTheme="minorEastAsia" w:hint="eastAsia"/>
          <w:szCs w:val="20"/>
          <w:lang w:eastAsia="zh-CN"/>
        </w:rPr>
        <w:t>subframes</w:t>
      </w:r>
      <w:proofErr w:type="spellEnd"/>
      <w:r w:rsidR="00B43FD0">
        <w:rPr>
          <w:rFonts w:eastAsiaTheme="minorEastAsia" w:hint="eastAsia"/>
          <w:szCs w:val="20"/>
          <w:lang w:eastAsia="zh-CN"/>
        </w:rPr>
        <w:t xml:space="preserve"> and the beginning of NB-</w:t>
      </w:r>
      <w:proofErr w:type="spellStart"/>
      <w:r w:rsidR="00B43FD0">
        <w:rPr>
          <w:rFonts w:eastAsiaTheme="minorEastAsia" w:hint="eastAsia"/>
          <w:szCs w:val="20"/>
          <w:lang w:eastAsia="zh-CN"/>
        </w:rPr>
        <w:t>IoT</w:t>
      </w:r>
      <w:proofErr w:type="spellEnd"/>
      <w:r w:rsidR="00B43FD0">
        <w:rPr>
          <w:rFonts w:eastAsiaTheme="minorEastAsia" w:hint="eastAsia"/>
          <w:szCs w:val="20"/>
          <w:lang w:eastAsia="zh-CN"/>
        </w:rPr>
        <w:t xml:space="preserve"> UL </w:t>
      </w:r>
      <w:proofErr w:type="spellStart"/>
      <w:r w:rsidR="00B43FD0">
        <w:rPr>
          <w:rFonts w:eastAsiaTheme="minorEastAsia" w:hint="eastAsia"/>
          <w:szCs w:val="20"/>
          <w:lang w:eastAsia="zh-CN"/>
        </w:rPr>
        <w:t>subframes</w:t>
      </w:r>
      <w:proofErr w:type="spellEnd"/>
      <w:r w:rsidR="00B43FD0">
        <w:rPr>
          <w:rFonts w:eastAsiaTheme="minorEastAsia" w:hint="eastAsia"/>
          <w:szCs w:val="20"/>
          <w:lang w:eastAsia="zh-CN"/>
        </w:rPr>
        <w:t xml:space="preserve"> at ULSRP. </w:t>
      </w:r>
      <w:r w:rsidR="00B43FD0">
        <w:rPr>
          <w:rFonts w:eastAsiaTheme="minorEastAsia"/>
          <w:szCs w:val="20"/>
          <w:lang w:eastAsia="zh-CN"/>
        </w:rPr>
        <w:t>H</w:t>
      </w:r>
      <w:r w:rsidR="00B43FD0">
        <w:rPr>
          <w:rFonts w:eastAsiaTheme="minorEastAsia" w:hint="eastAsia"/>
          <w:szCs w:val="20"/>
          <w:lang w:eastAsia="zh-CN"/>
        </w:rPr>
        <w:t xml:space="preserve">owever, there are only 50+8+8=66 </w:t>
      </w:r>
      <w:proofErr w:type="spellStart"/>
      <w:r w:rsidR="00B43FD0">
        <w:rPr>
          <w:rFonts w:eastAsiaTheme="minorEastAsia" w:hint="eastAsia"/>
          <w:szCs w:val="20"/>
          <w:lang w:eastAsia="zh-CN"/>
        </w:rPr>
        <w:t>subframes</w:t>
      </w:r>
      <w:proofErr w:type="spellEnd"/>
      <w:r w:rsidR="00B43FD0">
        <w:rPr>
          <w:rFonts w:eastAsiaTheme="minorEastAsia" w:hint="eastAsia"/>
          <w:szCs w:val="20"/>
          <w:lang w:eastAsia="zh-CN"/>
        </w:rPr>
        <w:t xml:space="preserve"> have been defined. </w:t>
      </w:r>
      <w:r w:rsidR="00B43FD0">
        <w:rPr>
          <w:rFonts w:eastAsiaTheme="minorEastAsia"/>
          <w:szCs w:val="20"/>
          <w:lang w:eastAsia="zh-CN"/>
        </w:rPr>
        <w:t>T</w:t>
      </w:r>
      <w:r w:rsidR="00B43FD0">
        <w:rPr>
          <w:rFonts w:eastAsiaTheme="minorEastAsia" w:hint="eastAsia"/>
          <w:szCs w:val="20"/>
          <w:lang w:eastAsia="zh-CN"/>
        </w:rPr>
        <w:t xml:space="preserve">here are still 24 </w:t>
      </w:r>
      <w:proofErr w:type="spellStart"/>
      <w:r w:rsidR="00B43FD0">
        <w:rPr>
          <w:rFonts w:eastAsiaTheme="minorEastAsia" w:hint="eastAsia"/>
          <w:szCs w:val="20"/>
          <w:lang w:eastAsia="zh-CN"/>
        </w:rPr>
        <w:t>subframes</w:t>
      </w:r>
      <w:proofErr w:type="spellEnd"/>
      <w:r w:rsidR="001972F9">
        <w:rPr>
          <w:rFonts w:eastAsiaTheme="minorEastAsia" w:hint="eastAsia"/>
          <w:szCs w:val="20"/>
          <w:lang w:eastAsia="zh-CN"/>
        </w:rPr>
        <w:t xml:space="preserve"> from the end of NB-</w:t>
      </w:r>
      <w:proofErr w:type="spellStart"/>
      <w:r w:rsidR="001972F9">
        <w:rPr>
          <w:rFonts w:eastAsiaTheme="minorEastAsia" w:hint="eastAsia"/>
          <w:szCs w:val="20"/>
          <w:lang w:eastAsia="zh-CN"/>
        </w:rPr>
        <w:t>IoT</w:t>
      </w:r>
      <w:proofErr w:type="spellEnd"/>
      <w:r w:rsidR="001972F9">
        <w:rPr>
          <w:rFonts w:eastAsiaTheme="minorEastAsia" w:hint="eastAsia"/>
          <w:szCs w:val="20"/>
          <w:lang w:eastAsia="zh-CN"/>
        </w:rPr>
        <w:t xml:space="preserve"> UL </w:t>
      </w:r>
      <w:proofErr w:type="spellStart"/>
      <w:r w:rsidR="001972F9">
        <w:rPr>
          <w:rFonts w:eastAsiaTheme="minorEastAsia" w:hint="eastAsia"/>
          <w:szCs w:val="20"/>
          <w:lang w:eastAsia="zh-CN"/>
        </w:rPr>
        <w:t>subframes</w:t>
      </w:r>
      <w:proofErr w:type="spellEnd"/>
      <w:r w:rsidR="001972F9">
        <w:rPr>
          <w:rFonts w:eastAsiaTheme="minorEastAsia" w:hint="eastAsia"/>
          <w:szCs w:val="20"/>
          <w:lang w:eastAsia="zh-CN"/>
        </w:rPr>
        <w:t xml:space="preserve"> to the beginning of NB-</w:t>
      </w:r>
      <w:proofErr w:type="spellStart"/>
      <w:r w:rsidR="001972F9">
        <w:rPr>
          <w:rFonts w:eastAsiaTheme="minorEastAsia" w:hint="eastAsia"/>
          <w:szCs w:val="20"/>
          <w:lang w:eastAsia="zh-CN"/>
        </w:rPr>
        <w:t>IoT</w:t>
      </w:r>
      <w:proofErr w:type="spellEnd"/>
      <w:r w:rsidR="001972F9">
        <w:rPr>
          <w:rFonts w:eastAsiaTheme="minorEastAsia" w:hint="eastAsia"/>
          <w:szCs w:val="20"/>
          <w:lang w:eastAsia="zh-CN"/>
        </w:rPr>
        <w:t xml:space="preserve"> DL </w:t>
      </w:r>
      <w:proofErr w:type="spellStart"/>
      <w:r w:rsidR="001972F9">
        <w:rPr>
          <w:rFonts w:eastAsiaTheme="minorEastAsia" w:hint="eastAsia"/>
          <w:szCs w:val="20"/>
          <w:lang w:eastAsia="zh-CN"/>
        </w:rPr>
        <w:t>subframes</w:t>
      </w:r>
      <w:proofErr w:type="spellEnd"/>
      <w:r w:rsidR="001972F9">
        <w:rPr>
          <w:rFonts w:eastAsiaTheme="minorEastAsia" w:hint="eastAsia"/>
          <w:szCs w:val="20"/>
          <w:lang w:eastAsia="zh-CN"/>
        </w:rPr>
        <w:t xml:space="preserve"> </w:t>
      </w:r>
      <w:r w:rsidR="00B43FD0">
        <w:rPr>
          <w:rFonts w:eastAsiaTheme="minorEastAsia" w:hint="eastAsia"/>
          <w:szCs w:val="20"/>
          <w:lang w:eastAsia="zh-CN"/>
        </w:rPr>
        <w:t xml:space="preserve">have not been </w:t>
      </w:r>
      <w:proofErr w:type="spellStart"/>
      <w:r w:rsidR="00B43FD0">
        <w:rPr>
          <w:rFonts w:eastAsiaTheme="minorEastAsia" w:hint="eastAsia"/>
          <w:szCs w:val="20"/>
          <w:lang w:eastAsia="zh-CN"/>
        </w:rPr>
        <w:t>deifined</w:t>
      </w:r>
      <w:proofErr w:type="spellEnd"/>
      <w:r w:rsidR="00B43FD0">
        <w:rPr>
          <w:rFonts w:eastAsiaTheme="minorEastAsia" w:hint="eastAsia"/>
          <w:szCs w:val="20"/>
          <w:lang w:eastAsia="zh-CN"/>
        </w:rPr>
        <w:t xml:space="preserve">. </w:t>
      </w:r>
      <w:r w:rsidR="00B43FD0">
        <w:rPr>
          <w:rFonts w:eastAsiaTheme="minorEastAsia"/>
          <w:szCs w:val="20"/>
          <w:lang w:eastAsia="zh-CN"/>
        </w:rPr>
        <w:t>I</w:t>
      </w:r>
      <w:r w:rsidR="00B43FD0">
        <w:rPr>
          <w:rFonts w:eastAsiaTheme="minorEastAsia" w:hint="eastAsia"/>
          <w:szCs w:val="20"/>
          <w:lang w:eastAsia="zh-CN"/>
        </w:rPr>
        <w:t xml:space="preserve">n our perspective, we should provide the definition for remaining 24 </w:t>
      </w:r>
      <w:proofErr w:type="spellStart"/>
      <w:r w:rsidR="00B43FD0">
        <w:rPr>
          <w:rFonts w:eastAsiaTheme="minorEastAsia" w:hint="eastAsia"/>
          <w:szCs w:val="20"/>
          <w:lang w:eastAsia="zh-CN"/>
        </w:rPr>
        <w:t>subframes</w:t>
      </w:r>
      <w:proofErr w:type="spellEnd"/>
      <w:r w:rsidR="00B43FD0">
        <w:rPr>
          <w:rFonts w:eastAsiaTheme="minorEastAsia" w:hint="eastAsia"/>
          <w:szCs w:val="20"/>
          <w:lang w:eastAsia="zh-CN"/>
        </w:rPr>
        <w:t>.</w:t>
      </w:r>
      <w:r w:rsidR="00873076">
        <w:rPr>
          <w:rFonts w:eastAsiaTheme="minorEastAsia" w:hint="eastAsia"/>
          <w:szCs w:val="20"/>
          <w:lang w:eastAsia="zh-CN"/>
        </w:rPr>
        <w:t xml:space="preserve"> </w:t>
      </w:r>
      <w:r w:rsidR="001972F9">
        <w:rPr>
          <w:rFonts w:eastAsiaTheme="minorEastAsia"/>
          <w:szCs w:val="20"/>
          <w:lang w:eastAsia="zh-CN"/>
        </w:rPr>
        <w:t>C</w:t>
      </w:r>
      <w:r w:rsidR="001972F9">
        <w:rPr>
          <w:rFonts w:eastAsiaTheme="minorEastAsia" w:hint="eastAsia"/>
          <w:szCs w:val="20"/>
          <w:lang w:eastAsia="zh-CN"/>
        </w:rPr>
        <w:t xml:space="preserve">onsidering aforesaid remaining </w:t>
      </w:r>
      <w:proofErr w:type="spellStart"/>
      <w:r w:rsidR="001972F9">
        <w:rPr>
          <w:rFonts w:eastAsiaTheme="minorEastAsia" w:hint="eastAsia"/>
          <w:szCs w:val="20"/>
          <w:lang w:eastAsia="zh-CN"/>
        </w:rPr>
        <w:t>subframes</w:t>
      </w:r>
      <w:proofErr w:type="spellEnd"/>
      <w:r w:rsidR="001972F9">
        <w:rPr>
          <w:rFonts w:eastAsiaTheme="minorEastAsia" w:hint="eastAsia"/>
          <w:szCs w:val="20"/>
          <w:lang w:eastAsia="zh-CN"/>
        </w:rPr>
        <w:t xml:space="preserve"> </w:t>
      </w:r>
      <w:r w:rsidR="001972F9">
        <w:rPr>
          <w:rFonts w:eastAsiaTheme="minorEastAsia"/>
          <w:szCs w:val="20"/>
          <w:lang w:eastAsia="zh-CN"/>
        </w:rPr>
        <w:t>cannot</w:t>
      </w:r>
      <w:r w:rsidR="001972F9">
        <w:rPr>
          <w:rFonts w:eastAsiaTheme="minorEastAsia" w:hint="eastAsia"/>
          <w:szCs w:val="20"/>
          <w:lang w:eastAsia="zh-CN"/>
        </w:rPr>
        <w:t xml:space="preserve"> be used to transmitting any physical channel and/or signal, which has been fixed in specification. </w:t>
      </w:r>
      <w:r w:rsidR="001972F9">
        <w:rPr>
          <w:rFonts w:eastAsiaTheme="minorEastAsia"/>
          <w:szCs w:val="20"/>
          <w:lang w:eastAsia="zh-CN"/>
        </w:rPr>
        <w:t>S</w:t>
      </w:r>
      <w:r w:rsidR="001972F9">
        <w:rPr>
          <w:rFonts w:eastAsiaTheme="minorEastAsia" w:hint="eastAsia"/>
          <w:szCs w:val="20"/>
          <w:lang w:eastAsia="zh-CN"/>
        </w:rPr>
        <w:t xml:space="preserve">o, the rest of 24 </w:t>
      </w:r>
      <w:proofErr w:type="spellStart"/>
      <w:r w:rsidR="001972F9">
        <w:rPr>
          <w:rFonts w:eastAsiaTheme="minorEastAsia" w:hint="eastAsia"/>
          <w:szCs w:val="20"/>
          <w:lang w:eastAsia="zh-CN"/>
        </w:rPr>
        <w:t>subframes</w:t>
      </w:r>
      <w:proofErr w:type="spellEnd"/>
      <w:r w:rsidR="001972F9">
        <w:rPr>
          <w:rFonts w:eastAsiaTheme="minorEastAsia" w:hint="eastAsia"/>
          <w:szCs w:val="20"/>
          <w:lang w:eastAsia="zh-CN"/>
        </w:rPr>
        <w:t xml:space="preserve"> can be functioned as GP to </w:t>
      </w:r>
      <w:r w:rsidR="006A3FBF">
        <w:rPr>
          <w:rFonts w:eastAsiaTheme="minorEastAsia" w:hint="eastAsia"/>
          <w:szCs w:val="20"/>
          <w:lang w:eastAsia="zh-CN"/>
        </w:rPr>
        <w:t xml:space="preserve">avoid </w:t>
      </w:r>
      <w:r w:rsidR="001972F9">
        <w:rPr>
          <w:rFonts w:eastAsiaTheme="minorEastAsia" w:hint="eastAsia"/>
          <w:szCs w:val="20"/>
          <w:lang w:eastAsia="zh-CN"/>
        </w:rPr>
        <w:t>the interference with Iridium in band 249.</w:t>
      </w:r>
    </w:p>
    <w:p w14:paraId="3B1E0E48" w14:textId="499FC2E8" w:rsidR="006A3FBF" w:rsidRDefault="006A3FBF" w:rsidP="0007231D">
      <w:pPr>
        <w:pStyle w:val="a6"/>
        <w:rPr>
          <w:rFonts w:eastAsiaTheme="minorEastAsia"/>
          <w:bCs/>
          <w:lang w:eastAsia="zh-CN"/>
        </w:rPr>
      </w:pPr>
      <w:r w:rsidRPr="00080BF9">
        <w:rPr>
          <w:b/>
          <w:bCs/>
        </w:rPr>
        <w:t>Summary of change: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 xml:space="preserve">In section 4.4 of TS 36.211, it is necessary to clarify the function of remaining 24 </w:t>
      </w:r>
      <w:proofErr w:type="spellStart"/>
      <w:r>
        <w:rPr>
          <w:rFonts w:eastAsiaTheme="minorEastAsia" w:hint="eastAsia"/>
          <w:bCs/>
          <w:lang w:eastAsia="zh-CN"/>
        </w:rPr>
        <w:t>subframes</w:t>
      </w:r>
      <w:proofErr w:type="spellEnd"/>
      <w:r>
        <w:rPr>
          <w:rFonts w:eastAsiaTheme="minorEastAsia" w:hint="eastAsia"/>
          <w:bCs/>
          <w:lang w:eastAsia="zh-CN"/>
        </w:rPr>
        <w:t xml:space="preserve"> within 90ms TDD pattern, such as GP.</w:t>
      </w:r>
    </w:p>
    <w:p w14:paraId="76A8E9F3" w14:textId="1DC4C217" w:rsidR="006A3FBF" w:rsidRDefault="006A3FBF" w:rsidP="0007231D">
      <w:pPr>
        <w:pStyle w:val="a6"/>
        <w:rPr>
          <w:rFonts w:eastAsiaTheme="minorEastAsia"/>
          <w:lang w:eastAsia="zh-CN"/>
        </w:rPr>
      </w:pPr>
      <w:r w:rsidRPr="006A3FBF">
        <w:rPr>
          <w:b/>
        </w:rPr>
        <w:t>Consequences if not approved</w:t>
      </w:r>
      <w:r w:rsidRPr="00D11BC3">
        <w:t>:</w:t>
      </w:r>
      <w:r>
        <w:rPr>
          <w:rFonts w:eastAsiaTheme="minorEastAsia" w:hint="eastAsia"/>
          <w:lang w:eastAsia="zh-CN"/>
        </w:rPr>
        <w:t xml:space="preserve"> The </w:t>
      </w:r>
      <w:proofErr w:type="spellStart"/>
      <w:r>
        <w:rPr>
          <w:rFonts w:eastAsiaTheme="minorEastAsia" w:hint="eastAsia"/>
          <w:lang w:eastAsia="zh-CN"/>
        </w:rPr>
        <w:t>remaininng</w:t>
      </w:r>
      <w:proofErr w:type="spellEnd"/>
      <w:r>
        <w:rPr>
          <w:rFonts w:eastAsiaTheme="minorEastAsia" w:hint="eastAsia"/>
          <w:lang w:eastAsia="zh-CN"/>
        </w:rPr>
        <w:t xml:space="preserve"> 24 </w:t>
      </w:r>
      <w:proofErr w:type="spellStart"/>
      <w:r>
        <w:rPr>
          <w:rFonts w:eastAsiaTheme="minorEastAsia" w:hint="eastAsia"/>
          <w:lang w:eastAsia="zh-CN"/>
        </w:rPr>
        <w:t>subframes</w:t>
      </w:r>
      <w:proofErr w:type="spellEnd"/>
      <w:r>
        <w:rPr>
          <w:rFonts w:eastAsiaTheme="minorEastAsia" w:hint="eastAsia"/>
          <w:lang w:eastAsia="zh-CN"/>
        </w:rPr>
        <w:t xml:space="preserve"> within 90ms TDD pattern is not defined explicitly, so the frame </w:t>
      </w:r>
      <w:r>
        <w:rPr>
          <w:rFonts w:eastAsiaTheme="minorEastAsia"/>
          <w:lang w:eastAsia="zh-CN"/>
        </w:rPr>
        <w:t>structure</w:t>
      </w:r>
      <w:r>
        <w:rPr>
          <w:rFonts w:eastAsiaTheme="minorEastAsia" w:hint="eastAsia"/>
          <w:lang w:eastAsia="zh-CN"/>
        </w:rPr>
        <w:t xml:space="preserve"> type 1 for NTN-TDD is not complete.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it is act as other function, it may be </w:t>
      </w:r>
      <w:proofErr w:type="gramStart"/>
      <w:r>
        <w:rPr>
          <w:rFonts w:eastAsiaTheme="minorEastAsia"/>
          <w:lang w:eastAsia="zh-CN"/>
        </w:rPr>
        <w:t>interfere</w:t>
      </w:r>
      <w:proofErr w:type="gramEnd"/>
      <w:r>
        <w:rPr>
          <w:rFonts w:eastAsiaTheme="minorEastAsia" w:hint="eastAsia"/>
          <w:lang w:eastAsia="zh-CN"/>
        </w:rPr>
        <w:t xml:space="preserve"> Iridium </w:t>
      </w:r>
      <w:r>
        <w:rPr>
          <w:rFonts w:eastAsiaTheme="minorEastAsia"/>
          <w:lang w:eastAsia="zh-CN"/>
        </w:rPr>
        <w:t>system</w:t>
      </w:r>
      <w:r>
        <w:rPr>
          <w:rFonts w:eastAsiaTheme="minorEastAsia" w:hint="eastAsia"/>
          <w:lang w:eastAsia="zh-CN"/>
        </w:rPr>
        <w:t>.</w:t>
      </w:r>
    </w:p>
    <w:p w14:paraId="72D79045" w14:textId="77777777" w:rsidR="006A3FBF" w:rsidRPr="006A3FBF" w:rsidRDefault="006A3FBF" w:rsidP="000B5E76">
      <w:pPr>
        <w:pStyle w:val="a6"/>
        <w:rPr>
          <w:rFonts w:eastAsiaTheme="minorEastAsia"/>
          <w:szCs w:val="20"/>
          <w:lang w:eastAsia="zh-CN"/>
        </w:rPr>
      </w:pPr>
    </w:p>
    <w:p w14:paraId="6734BD94" w14:textId="064AE424" w:rsidR="000B5E76" w:rsidRDefault="00AA49AE">
      <w:pPr>
        <w:pStyle w:val="a6"/>
        <w:rPr>
          <w:rFonts w:eastAsiaTheme="minorEastAsia"/>
          <w:b/>
          <w:bCs/>
          <w:i/>
          <w:szCs w:val="20"/>
          <w:lang w:eastAsia="zh-CN"/>
        </w:rPr>
      </w:pPr>
      <w:r w:rsidRPr="006A3FBF">
        <w:rPr>
          <w:rFonts w:eastAsiaTheme="minorEastAsia"/>
          <w:b/>
          <w:bCs/>
          <w:i/>
          <w:szCs w:val="20"/>
          <w:lang w:eastAsia="zh-CN"/>
        </w:rPr>
        <w:t xml:space="preserve">Proposal 1: </w:t>
      </w:r>
      <w:r w:rsidR="006A3FBF" w:rsidRPr="006A3FBF">
        <w:rPr>
          <w:rFonts w:eastAsiaTheme="minorEastAsia" w:hint="eastAsia"/>
          <w:b/>
          <w:bCs/>
          <w:i/>
          <w:szCs w:val="20"/>
          <w:lang w:eastAsia="zh-CN"/>
        </w:rPr>
        <w:t>Adopt the following TP for TS 36.211</w:t>
      </w:r>
      <w:r w:rsidR="00B43FD0" w:rsidRPr="006A3FBF">
        <w:rPr>
          <w:rFonts w:eastAsiaTheme="minorEastAsia" w:hint="eastAsia"/>
          <w:b/>
          <w:bCs/>
          <w:i/>
          <w:szCs w:val="20"/>
          <w:lang w:eastAsia="zh-CN"/>
        </w:rPr>
        <w:t>.</w:t>
      </w:r>
    </w:p>
    <w:p w14:paraId="021EFE2B" w14:textId="77777777" w:rsidR="006A3FBF" w:rsidRDefault="006A3FBF">
      <w:pPr>
        <w:pStyle w:val="a6"/>
        <w:rPr>
          <w:rFonts w:eastAsiaTheme="minorEastAsia"/>
          <w:bCs/>
          <w:szCs w:val="20"/>
          <w:lang w:eastAsia="zh-CN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6A3FBF" w14:paraId="4FDB68DE" w14:textId="77777777" w:rsidTr="006A3FBF">
        <w:tc>
          <w:tcPr>
            <w:tcW w:w="9288" w:type="dxa"/>
          </w:tcPr>
          <w:p w14:paraId="0E3469A4" w14:textId="77777777" w:rsidR="006A3FBF" w:rsidRDefault="00863FC7">
            <w:pPr>
              <w:pStyle w:val="a6"/>
              <w:rPr>
                <w:rFonts w:eastAsiaTheme="minorEastAsia"/>
                <w:bCs/>
                <w:szCs w:val="20"/>
                <w:lang w:eastAsia="zh-CN"/>
              </w:rPr>
            </w:pPr>
            <w:r>
              <w:rPr>
                <w:rFonts w:eastAsiaTheme="minorEastAsia" w:hint="eastAsia"/>
                <w:bCs/>
                <w:szCs w:val="20"/>
                <w:lang w:eastAsia="zh-CN"/>
              </w:rPr>
              <w:t>TS 36.211 V19.0.0</w:t>
            </w:r>
          </w:p>
          <w:p w14:paraId="14D632AF" w14:textId="77777777" w:rsidR="00863FC7" w:rsidRDefault="00863FC7" w:rsidP="0007231D">
            <w:pPr>
              <w:pStyle w:val="2"/>
              <w:numPr>
                <w:ilvl w:val="0"/>
                <w:numId w:val="0"/>
              </w:numPr>
              <w:jc w:val="both"/>
              <w:rPr>
                <w:rFonts w:ascii="Times New Roman" w:eastAsiaTheme="minorEastAsia" w:hAnsi="Times New Roman" w:cs="Times New Roman"/>
                <w:sz w:val="22"/>
                <w:szCs w:val="22"/>
                <w:lang w:eastAsia="zh-CN"/>
              </w:rPr>
            </w:pPr>
            <w:r w:rsidRPr="00863FC7">
              <w:rPr>
                <w:rFonts w:ascii="Times New Roman" w:hAnsi="Times New Roman" w:cs="Times New Roman"/>
                <w:sz w:val="22"/>
                <w:szCs w:val="22"/>
              </w:rPr>
              <w:t>4.4</w:t>
            </w:r>
            <w:r w:rsidRPr="00863FC7">
              <w:rPr>
                <w:rFonts w:ascii="Times New Roman" w:hAnsi="Times New Roman" w:cs="Times New Roman"/>
                <w:sz w:val="22"/>
                <w:szCs w:val="22"/>
              </w:rPr>
              <w:tab/>
              <w:t>Frame structure type 1 for NTN-TDD</w:t>
            </w:r>
          </w:p>
          <w:p w14:paraId="24C30B5A" w14:textId="77777777" w:rsidR="00863FC7" w:rsidRDefault="00863FC7" w:rsidP="0007231D">
            <w:pPr>
              <w:jc w:val="both"/>
            </w:pPr>
            <w:r>
              <w:t>Frame structure type 1</w:t>
            </w:r>
            <w:r w:rsidRPr="00C12953">
              <w:t xml:space="preserve"> is applicable to</w:t>
            </w:r>
            <w:r>
              <w:t xml:space="preserve"> NTN-TDD in band 249. Each radio frame is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f</m:t>
                  </m:r>
                </m:sub>
              </m:sSub>
              <m:r>
                <w:rPr>
                  <w:rFonts w:ascii="Cambria Math" w:hAnsi="Cambria Math"/>
                </w:rPr>
                <m:t>=307200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w:rPr>
                  <w:rFonts w:ascii="Cambria Math" w:hAnsi="Cambria Math"/>
                </w:rPr>
                <m:t xml:space="preserve">=10 </m:t>
              </m:r>
              <m:r>
                <m:rPr>
                  <m:nor/>
                </m:rPr>
                <w:rPr>
                  <w:rFonts w:ascii="Cambria Math" w:hAnsi="Cambria Math"/>
                </w:rPr>
                <m:t>ms</m:t>
              </m:r>
            </m:oMath>
            <w:r>
              <w:t xml:space="preserve"> long and consists of 10 </w:t>
            </w:r>
            <w:proofErr w:type="spellStart"/>
            <w:r>
              <w:t>subframes</w:t>
            </w:r>
            <w:proofErr w:type="spellEnd"/>
            <w:r>
              <w:t xml:space="preserve"> of length </w:t>
            </w:r>
            <m:oMath>
              <m:r>
                <w:rPr>
                  <w:rFonts w:ascii="Cambria Math" w:hAnsi="Cambria Math"/>
                </w:rPr>
                <m:t>30720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w:rPr>
                  <w:rFonts w:ascii="Cambria Math" w:hAnsi="Cambria Math"/>
                </w:rPr>
                <m:t xml:space="preserve">=1 </m:t>
              </m:r>
              <m:r>
                <m:rPr>
                  <m:nor/>
                </m:rPr>
                <w:rPr>
                  <w:rFonts w:ascii="Cambria Math" w:hAnsi="Cambria Math"/>
                </w:rPr>
                <m:t>ms</m:t>
              </m:r>
            </m:oMath>
            <w:r>
              <w:t xml:space="preserve">, numbered from 0 to 9. </w:t>
            </w:r>
            <w:proofErr w:type="spellStart"/>
            <w:r>
              <w:t>Subframe</w:t>
            </w:r>
            <w:proofErr w:type="spellEnd"/>
            <w:r>
              <w:t xml:space="preserve"> </w:t>
            </w:r>
            <m:oMath>
              <m:r>
                <w:rPr>
                  <w:rFonts w:ascii="Cambria Math" w:hAnsi="Cambria Math"/>
                </w:rPr>
                <m:t>i</m:t>
              </m:r>
            </m:oMath>
            <w:r>
              <w:t xml:space="preserve"> in frame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f</m:t>
                  </m:r>
                </m:sub>
              </m:sSub>
            </m:oMath>
            <w:r>
              <w:t xml:space="preserve"> has </w:t>
            </w:r>
            <w:r>
              <w:lastRenderedPageBreak/>
              <w:t xml:space="preserve">an absolute </w:t>
            </w:r>
            <w:proofErr w:type="spellStart"/>
            <w:r>
              <w:t>subframe</w:t>
            </w:r>
            <w:proofErr w:type="spellEnd"/>
            <w:r>
              <w:t xml:space="preserve"> number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sf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abs</m:t>
                  </m:r>
                </m:sup>
              </m:sSubSup>
              <m:r>
                <w:rPr>
                  <w:rFonts w:ascii="Cambria Math" w:hAnsi="Cambria Math"/>
                </w:rPr>
                <m:t>=10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f</m:t>
                  </m:r>
                </m:sub>
              </m:sSub>
              <m:r>
                <w:rPr>
                  <w:rFonts w:ascii="Cambria Math" w:hAnsi="Cambria Math"/>
                </w:rPr>
                <m:t>+i</m:t>
              </m:r>
            </m:oMath>
            <w: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f</m:t>
                  </m:r>
                </m:sub>
              </m:sSub>
            </m:oMath>
            <w:r>
              <w:t xml:space="preserve"> is the system frame number.</w:t>
            </w:r>
          </w:p>
          <w:p w14:paraId="69973ADC" w14:textId="5A14EAE4" w:rsidR="00863FC7" w:rsidRPr="00C65A52" w:rsidRDefault="00863FC7" w:rsidP="0007231D">
            <w:pPr>
              <w:jc w:val="both"/>
              <w:rPr>
                <w:rFonts w:eastAsiaTheme="minorEastAsia"/>
                <w:lang w:eastAsia="zh-CN"/>
              </w:rPr>
            </w:pPr>
            <w:r>
              <w:t>The frame structure for NTN-</w:t>
            </w:r>
            <w:proofErr w:type="gramStart"/>
            <w:r>
              <w:t xml:space="preserve">TDD </w:t>
            </w:r>
            <w:r w:rsidRPr="00495C8F">
              <w:t>,</w:t>
            </w:r>
            <w:proofErr w:type="gramEnd"/>
            <w:r w:rsidRPr="00495C8F">
              <w:t xml:space="preserve"> at the uplink time synchronization reference point</w:t>
            </w:r>
            <w:r>
              <w:t xml:space="preserve"> defined in clause 16.1.2 of TS 36.213 [4] consists of 8 consecutive downlink </w:t>
            </w:r>
            <w:proofErr w:type="spellStart"/>
            <w:r>
              <w:t>subframes</w:t>
            </w:r>
            <w:proofErr w:type="spellEnd"/>
            <w:r>
              <w:t xml:space="preserve">, followed by 50 consecutive guard period </w:t>
            </w:r>
            <w:proofErr w:type="spellStart"/>
            <w:r>
              <w:t>subframes</w:t>
            </w:r>
            <w:proofErr w:type="spellEnd"/>
            <w:r>
              <w:t xml:space="preserve">, followed by 8 consecutive uplink </w:t>
            </w:r>
            <w:proofErr w:type="spellStart"/>
            <w:r>
              <w:t>subframes</w:t>
            </w:r>
            <w:proofErr w:type="spellEnd"/>
            <w:r>
              <w:t xml:space="preserve"> in each 90 </w:t>
            </w:r>
            <w:proofErr w:type="spellStart"/>
            <w:r>
              <w:t>ms</w:t>
            </w:r>
            <w:proofErr w:type="spellEnd"/>
            <w:r>
              <w:t xml:space="preserve"> interval.</w:t>
            </w:r>
            <w:ins w:id="1" w:author="CATT" w:date="2025-08-12T18:03:00Z">
              <w:r w:rsidR="00C65A52">
                <w:rPr>
                  <w:rFonts w:eastAsiaTheme="minorEastAsia"/>
                  <w:lang w:eastAsia="zh-CN"/>
                </w:rPr>
                <w:t xml:space="preserve"> T</w:t>
              </w:r>
              <w:r w:rsidR="00C65A52">
                <w:rPr>
                  <w:rFonts w:eastAsiaTheme="minorEastAsia" w:hint="eastAsia"/>
                  <w:lang w:eastAsia="zh-CN"/>
                </w:rPr>
                <w:t xml:space="preserve">he remaining </w:t>
              </w:r>
              <w:proofErr w:type="spellStart"/>
              <w:r w:rsidR="00C65A52">
                <w:rPr>
                  <w:rFonts w:eastAsiaTheme="minorEastAsia" w:hint="eastAsia"/>
                  <w:lang w:eastAsia="zh-CN"/>
                </w:rPr>
                <w:t>subframes</w:t>
              </w:r>
              <w:proofErr w:type="spellEnd"/>
              <w:r w:rsidR="00C65A52">
                <w:rPr>
                  <w:rFonts w:eastAsiaTheme="minorEastAsia" w:hint="eastAsia"/>
                  <w:lang w:eastAsia="zh-CN"/>
                </w:rPr>
                <w:t xml:space="preserve"> within each 90 </w:t>
              </w:r>
              <w:proofErr w:type="spellStart"/>
              <w:r w:rsidR="00C65A52">
                <w:rPr>
                  <w:rFonts w:eastAsiaTheme="minorEastAsia" w:hint="eastAsia"/>
                  <w:lang w:eastAsia="zh-CN"/>
                </w:rPr>
                <w:t>ms</w:t>
              </w:r>
              <w:proofErr w:type="spellEnd"/>
              <w:r w:rsidR="00C65A52">
                <w:rPr>
                  <w:rFonts w:eastAsiaTheme="minorEastAsia" w:hint="eastAsia"/>
                  <w:lang w:eastAsia="zh-CN"/>
                </w:rPr>
                <w:t xml:space="preserve"> interval is functioned as GP.</w:t>
              </w:r>
            </w:ins>
          </w:p>
          <w:p w14:paraId="69B9E87B" w14:textId="77777777" w:rsidR="00863FC7" w:rsidRDefault="00863FC7" w:rsidP="0007231D">
            <w:pPr>
              <w:pStyle w:val="B10"/>
              <w:jc w:val="both"/>
            </w:pPr>
            <w:r>
              <w:t>-</w:t>
            </w:r>
            <w:r>
              <w:tab/>
              <w:t xml:space="preserve">The UE shall not assume any signal or channel being transmitted in </w:t>
            </w:r>
            <w:proofErr w:type="spellStart"/>
            <w:r>
              <w:t>subframes</w:t>
            </w:r>
            <w:proofErr w:type="spellEnd"/>
            <w:r>
              <w:t xml:space="preserve"> other than downlink </w:t>
            </w:r>
            <w:proofErr w:type="spellStart"/>
            <w:r>
              <w:t>subframes</w:t>
            </w:r>
            <w:proofErr w:type="spellEnd"/>
            <w:r>
              <w:t xml:space="preserve"> 3, 4, 5, 6, 7, 8, 9, and 0 across two consecutive radio frames.</w:t>
            </w:r>
          </w:p>
          <w:p w14:paraId="31F645AA" w14:textId="639CA4AF" w:rsidR="00863FC7" w:rsidRPr="00863FC7" w:rsidRDefault="00863FC7" w:rsidP="0007231D">
            <w:pPr>
              <w:pStyle w:val="B10"/>
              <w:jc w:val="both"/>
              <w:rPr>
                <w:lang w:eastAsia="zh-CN"/>
              </w:rPr>
            </w:pPr>
            <w:r>
              <w:t>-</w:t>
            </w:r>
            <w:r>
              <w:tab/>
              <w:t xml:space="preserve">The UE shall not transmit any signal or channel on a </w:t>
            </w:r>
            <w:proofErr w:type="spellStart"/>
            <w:r>
              <w:t>subframe</w:t>
            </w:r>
            <w:proofErr w:type="spellEnd"/>
            <w:r>
              <w:t xml:space="preserve"> other than the 8 consecutive uplink </w:t>
            </w:r>
            <w:proofErr w:type="spellStart"/>
            <w:r>
              <w:t>subframes</w:t>
            </w:r>
            <w:proofErr w:type="spellEnd"/>
            <w:r>
              <w:t>.</w:t>
            </w:r>
          </w:p>
        </w:tc>
      </w:tr>
    </w:tbl>
    <w:p w14:paraId="71B77FD9" w14:textId="77777777" w:rsidR="00B93125" w:rsidRDefault="00FF543A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Conclusion</w:t>
      </w:r>
    </w:p>
    <w:p w14:paraId="010C56C3" w14:textId="075AE760" w:rsidR="00863FC7" w:rsidRPr="002A5B06" w:rsidRDefault="00FF543A" w:rsidP="0007231D">
      <w:pPr>
        <w:pStyle w:val="00Text"/>
        <w:rPr>
          <w:sz w:val="20"/>
          <w:szCs w:val="20"/>
        </w:rPr>
      </w:pPr>
      <w:r w:rsidRPr="002A5B06">
        <w:rPr>
          <w:rFonts w:eastAsia="等线"/>
          <w:sz w:val="20"/>
          <w:szCs w:val="20"/>
        </w:rPr>
        <w:t xml:space="preserve">In this contribution, </w:t>
      </w:r>
      <w:r w:rsidR="00863FC7" w:rsidRPr="002A5B06">
        <w:rPr>
          <w:sz w:val="20"/>
          <w:szCs w:val="20"/>
        </w:rPr>
        <w:t>we presented a text proposal for remaining issues of Rel-1</w:t>
      </w:r>
      <w:r w:rsidR="00863FC7" w:rsidRPr="002A5B06">
        <w:rPr>
          <w:rFonts w:hint="eastAsia"/>
          <w:sz w:val="20"/>
          <w:szCs w:val="20"/>
        </w:rPr>
        <w:t>9</w:t>
      </w:r>
      <w:r w:rsidR="00863FC7" w:rsidRPr="002A5B06">
        <w:rPr>
          <w:sz w:val="20"/>
          <w:szCs w:val="20"/>
        </w:rPr>
        <w:t xml:space="preserve"> </w:t>
      </w:r>
      <w:proofErr w:type="spellStart"/>
      <w:r w:rsidR="00863FC7" w:rsidRPr="002A5B06">
        <w:rPr>
          <w:rFonts w:hint="eastAsia"/>
          <w:sz w:val="20"/>
          <w:szCs w:val="20"/>
        </w:rPr>
        <w:t>IoT</w:t>
      </w:r>
      <w:proofErr w:type="spellEnd"/>
      <w:r w:rsidR="00863FC7" w:rsidRPr="002A5B06">
        <w:rPr>
          <w:rFonts w:hint="eastAsia"/>
          <w:sz w:val="20"/>
          <w:szCs w:val="20"/>
        </w:rPr>
        <w:t xml:space="preserve"> TDD mode</w:t>
      </w:r>
      <w:r w:rsidR="00863FC7" w:rsidRPr="002A5B06">
        <w:rPr>
          <w:sz w:val="20"/>
          <w:szCs w:val="20"/>
        </w:rPr>
        <w:t xml:space="preserve"> in NTN:</w:t>
      </w:r>
    </w:p>
    <w:p w14:paraId="34ACB08B" w14:textId="77777777" w:rsidR="00863FC7" w:rsidRDefault="00863FC7" w:rsidP="0007231D">
      <w:pPr>
        <w:pStyle w:val="a6"/>
        <w:rPr>
          <w:rFonts w:eastAsiaTheme="minorEastAsia"/>
          <w:b/>
          <w:bCs/>
          <w:i/>
          <w:szCs w:val="20"/>
          <w:lang w:eastAsia="zh-CN"/>
        </w:rPr>
      </w:pPr>
      <w:r w:rsidRPr="006A3FBF">
        <w:rPr>
          <w:rFonts w:eastAsiaTheme="minorEastAsia"/>
          <w:b/>
          <w:bCs/>
          <w:i/>
          <w:szCs w:val="20"/>
          <w:lang w:eastAsia="zh-CN"/>
        </w:rPr>
        <w:t xml:space="preserve">Proposal 1: </w:t>
      </w:r>
      <w:r w:rsidRPr="006A3FBF">
        <w:rPr>
          <w:rFonts w:eastAsiaTheme="minorEastAsia" w:hint="eastAsia"/>
          <w:b/>
          <w:bCs/>
          <w:i/>
          <w:szCs w:val="20"/>
          <w:lang w:eastAsia="zh-CN"/>
        </w:rPr>
        <w:t>Adopt the following TP for TS 36.211.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863FC7" w14:paraId="78F11D3B" w14:textId="77777777" w:rsidTr="00863FC7">
        <w:tc>
          <w:tcPr>
            <w:tcW w:w="9288" w:type="dxa"/>
          </w:tcPr>
          <w:p w14:paraId="379758DD" w14:textId="54657B06" w:rsidR="00863FC7" w:rsidRPr="00863FC7" w:rsidRDefault="00863FC7" w:rsidP="0007231D">
            <w:pPr>
              <w:pStyle w:val="af3"/>
              <w:numPr>
                <w:ilvl w:val="0"/>
                <w:numId w:val="34"/>
              </w:numPr>
              <w:ind w:firstLineChars="0"/>
              <w:jc w:val="both"/>
              <w:rPr>
                <w:rFonts w:eastAsiaTheme="minorEastAsia"/>
                <w:bCs/>
                <w:lang w:eastAsia="zh-CN"/>
              </w:rPr>
            </w:pPr>
            <w:r w:rsidRPr="00863FC7">
              <w:rPr>
                <w:b/>
                <w:bCs/>
              </w:rPr>
              <w:t>Reason for change:</w:t>
            </w:r>
            <w:r w:rsidRPr="00863FC7">
              <w:rPr>
                <w:rFonts w:eastAsiaTheme="minorEastAsia" w:hint="eastAsia"/>
                <w:b/>
                <w:bCs/>
                <w:lang w:eastAsia="zh-CN"/>
              </w:rPr>
              <w:t xml:space="preserve"> </w:t>
            </w:r>
            <w:r w:rsidRPr="00863FC7">
              <w:rPr>
                <w:rFonts w:eastAsiaTheme="minorEastAsia" w:hint="eastAsia"/>
                <w:bCs/>
                <w:lang w:eastAsia="zh-CN"/>
              </w:rPr>
              <w:t xml:space="preserve">Current specification does not define the remaining 24 </w:t>
            </w:r>
            <w:proofErr w:type="spellStart"/>
            <w:r w:rsidRPr="00863FC7">
              <w:rPr>
                <w:rFonts w:eastAsiaTheme="minorEastAsia" w:hint="eastAsia"/>
                <w:bCs/>
                <w:lang w:eastAsia="zh-CN"/>
              </w:rPr>
              <w:t>subframes</w:t>
            </w:r>
            <w:proofErr w:type="spellEnd"/>
            <w:r w:rsidRPr="00863FC7">
              <w:rPr>
                <w:rFonts w:eastAsiaTheme="minorEastAsia" w:hint="eastAsia"/>
                <w:bCs/>
                <w:lang w:eastAsia="zh-CN"/>
              </w:rPr>
              <w:t xml:space="preserve"> within 90ms TDD pattern, which will cause frame structure type 1 for NTN-TDD is not complete. </w:t>
            </w:r>
            <w:r w:rsidRPr="00863FC7">
              <w:rPr>
                <w:rFonts w:eastAsiaTheme="minorEastAsia"/>
                <w:bCs/>
                <w:lang w:eastAsia="zh-CN"/>
              </w:rPr>
              <w:t>B</w:t>
            </w:r>
            <w:r w:rsidRPr="00863FC7">
              <w:rPr>
                <w:rFonts w:eastAsiaTheme="minorEastAsia" w:hint="eastAsia"/>
                <w:bCs/>
                <w:lang w:eastAsia="zh-CN"/>
              </w:rPr>
              <w:t xml:space="preserve">esides, in order not to impact the close time of CR, this remaining issue is left to maintenance stage. </w:t>
            </w:r>
          </w:p>
          <w:p w14:paraId="4438F0A6" w14:textId="77777777" w:rsidR="00863FC7" w:rsidRDefault="00863FC7" w:rsidP="0007231D">
            <w:pPr>
              <w:jc w:val="both"/>
            </w:pPr>
            <w:r>
              <w:t>Frame structure type 1</w:t>
            </w:r>
            <w:r w:rsidRPr="00C12953">
              <w:t xml:space="preserve"> is applicable to</w:t>
            </w:r>
            <w:r>
              <w:t xml:space="preserve"> NTN-TDD in band 249. Each radio frame is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f</m:t>
                  </m:r>
                </m:sub>
              </m:sSub>
              <m:r>
                <w:rPr>
                  <w:rFonts w:ascii="Cambria Math" w:hAnsi="Cambria Math"/>
                </w:rPr>
                <m:t>=307200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w:rPr>
                  <w:rFonts w:ascii="Cambria Math" w:hAnsi="Cambria Math"/>
                </w:rPr>
                <m:t xml:space="preserve">=10 </m:t>
              </m:r>
              <m:r>
                <m:rPr>
                  <m:nor/>
                </m:rPr>
                <w:rPr>
                  <w:rFonts w:ascii="Cambria Math" w:hAnsi="Cambria Math"/>
                </w:rPr>
                <m:t>ms</m:t>
              </m:r>
            </m:oMath>
            <w:r>
              <w:t xml:space="preserve"> long and consists of 10 </w:t>
            </w:r>
            <w:proofErr w:type="spellStart"/>
            <w:r>
              <w:t>subframes</w:t>
            </w:r>
            <w:proofErr w:type="spellEnd"/>
            <w:r>
              <w:t xml:space="preserve"> of length </w:t>
            </w:r>
            <m:oMath>
              <m:r>
                <w:rPr>
                  <w:rFonts w:ascii="Cambria Math" w:hAnsi="Cambria Math"/>
                </w:rPr>
                <m:t>30720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w:rPr>
                  <w:rFonts w:ascii="Cambria Math" w:hAnsi="Cambria Math"/>
                </w:rPr>
                <m:t xml:space="preserve">=1 </m:t>
              </m:r>
              <m:r>
                <m:rPr>
                  <m:nor/>
                </m:rPr>
                <w:rPr>
                  <w:rFonts w:ascii="Cambria Math" w:hAnsi="Cambria Math"/>
                </w:rPr>
                <m:t>ms</m:t>
              </m:r>
            </m:oMath>
            <w:r>
              <w:t xml:space="preserve">, numbered from 0 to 9. </w:t>
            </w:r>
            <w:proofErr w:type="spellStart"/>
            <w:r>
              <w:t>Subframe</w:t>
            </w:r>
            <w:proofErr w:type="spellEnd"/>
            <w:r>
              <w:t xml:space="preserve"> </w:t>
            </w:r>
            <m:oMath>
              <m:r>
                <w:rPr>
                  <w:rFonts w:ascii="Cambria Math" w:hAnsi="Cambria Math"/>
                </w:rPr>
                <m:t>i</m:t>
              </m:r>
            </m:oMath>
            <w:r>
              <w:t xml:space="preserve"> in frame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f</m:t>
                  </m:r>
                </m:sub>
              </m:sSub>
            </m:oMath>
            <w:r>
              <w:t xml:space="preserve"> has an absolute </w:t>
            </w:r>
            <w:proofErr w:type="spellStart"/>
            <w:r>
              <w:t>subframe</w:t>
            </w:r>
            <w:proofErr w:type="spellEnd"/>
            <w:r>
              <w:t xml:space="preserve"> number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sf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abs</m:t>
                  </m:r>
                </m:sup>
              </m:sSubSup>
              <m:r>
                <w:rPr>
                  <w:rFonts w:ascii="Cambria Math" w:hAnsi="Cambria Math"/>
                </w:rPr>
                <m:t>=10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f</m:t>
                  </m:r>
                </m:sub>
              </m:sSub>
              <m:r>
                <w:rPr>
                  <w:rFonts w:ascii="Cambria Math" w:hAnsi="Cambria Math"/>
                </w:rPr>
                <m:t>+i</m:t>
              </m:r>
            </m:oMath>
            <w: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f</m:t>
                  </m:r>
                </m:sub>
              </m:sSub>
            </m:oMath>
            <w:r>
              <w:t xml:space="preserve"> is the system frame number.</w:t>
            </w:r>
          </w:p>
          <w:p w14:paraId="5774EC64" w14:textId="77777777" w:rsidR="00863FC7" w:rsidRDefault="00863FC7" w:rsidP="0007231D">
            <w:pPr>
              <w:jc w:val="both"/>
            </w:pPr>
            <w:r>
              <w:t>The frame structure for NTN-</w:t>
            </w:r>
            <w:proofErr w:type="gramStart"/>
            <w:r>
              <w:t xml:space="preserve">TDD </w:t>
            </w:r>
            <w:r w:rsidRPr="00495C8F">
              <w:t>,</w:t>
            </w:r>
            <w:proofErr w:type="gramEnd"/>
            <w:r w:rsidRPr="00495C8F">
              <w:t xml:space="preserve"> at the uplink time synchronization reference point</w:t>
            </w:r>
            <w:r>
              <w:t xml:space="preserve"> defined in clause 16.1.2 of TS 36.213 [4] consists of 8 consecutive downlink </w:t>
            </w:r>
            <w:proofErr w:type="spellStart"/>
            <w:r>
              <w:t>subframes</w:t>
            </w:r>
            <w:proofErr w:type="spellEnd"/>
            <w:r>
              <w:t xml:space="preserve">, followed by 50 consecutive guard period </w:t>
            </w:r>
            <w:proofErr w:type="spellStart"/>
            <w:r>
              <w:t>subframes</w:t>
            </w:r>
            <w:proofErr w:type="spellEnd"/>
            <w:r>
              <w:t xml:space="preserve">, followed by 8 consecutive uplink </w:t>
            </w:r>
            <w:proofErr w:type="spellStart"/>
            <w:r>
              <w:t>subframes</w:t>
            </w:r>
            <w:proofErr w:type="spellEnd"/>
            <w:r>
              <w:t xml:space="preserve"> in each 90 </w:t>
            </w:r>
            <w:proofErr w:type="spellStart"/>
            <w:r>
              <w:t>ms</w:t>
            </w:r>
            <w:proofErr w:type="spellEnd"/>
            <w:r>
              <w:t xml:space="preserve"> interval.</w:t>
            </w:r>
          </w:p>
          <w:p w14:paraId="3B9D9B3C" w14:textId="77777777" w:rsidR="00863FC7" w:rsidRDefault="00863FC7" w:rsidP="0007231D">
            <w:pPr>
              <w:pStyle w:val="B10"/>
              <w:jc w:val="both"/>
            </w:pPr>
            <w:r>
              <w:t>-</w:t>
            </w:r>
            <w:r>
              <w:tab/>
              <w:t xml:space="preserve">The UE shall not assume any signal or channel being transmitted in </w:t>
            </w:r>
            <w:proofErr w:type="spellStart"/>
            <w:r>
              <w:t>subframes</w:t>
            </w:r>
            <w:proofErr w:type="spellEnd"/>
            <w:r>
              <w:t xml:space="preserve"> other than downlink </w:t>
            </w:r>
            <w:proofErr w:type="spellStart"/>
            <w:r>
              <w:t>subframes</w:t>
            </w:r>
            <w:proofErr w:type="spellEnd"/>
            <w:r>
              <w:t xml:space="preserve"> 3, 4, 5, 6, 7, 8, 9, and 0 across two consecutive radio frames.</w:t>
            </w:r>
          </w:p>
          <w:p w14:paraId="28591DA5" w14:textId="77777777" w:rsidR="00863FC7" w:rsidRPr="006A3FBF" w:rsidRDefault="00863FC7" w:rsidP="0007231D">
            <w:pPr>
              <w:pStyle w:val="B10"/>
              <w:jc w:val="both"/>
              <w:rPr>
                <w:lang w:eastAsia="zh-CN"/>
              </w:rPr>
            </w:pPr>
            <w:r>
              <w:t>-</w:t>
            </w:r>
            <w:r>
              <w:tab/>
              <w:t xml:space="preserve">The UE shall not transmit any signal or channel on a </w:t>
            </w:r>
            <w:proofErr w:type="spellStart"/>
            <w:r>
              <w:t>subframe</w:t>
            </w:r>
            <w:proofErr w:type="spellEnd"/>
            <w:r>
              <w:t xml:space="preserve"> other than the 8 consecutive uplink </w:t>
            </w:r>
            <w:proofErr w:type="spellStart"/>
            <w:r>
              <w:t>subframes</w:t>
            </w:r>
            <w:proofErr w:type="spellEnd"/>
            <w:r>
              <w:t>.</w:t>
            </w:r>
          </w:p>
          <w:p w14:paraId="7DD31C67" w14:textId="77777777" w:rsidR="00863FC7" w:rsidRDefault="00863FC7" w:rsidP="0007231D">
            <w:pPr>
              <w:pStyle w:val="a6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I</w:t>
            </w:r>
            <w:r>
              <w:rPr>
                <w:rFonts w:eastAsiaTheme="minorEastAsia"/>
                <w:szCs w:val="20"/>
                <w:lang w:eastAsia="zh-CN"/>
              </w:rPr>
              <w:t xml:space="preserve">n </w:t>
            </w:r>
            <w:r>
              <w:rPr>
                <w:rFonts w:eastAsiaTheme="minorEastAsia" w:hint="eastAsia"/>
                <w:szCs w:val="20"/>
                <w:lang w:eastAsia="zh-CN"/>
              </w:rPr>
              <w:t xml:space="preserve">previous RAN meetings, there are some agreements have been reached, including 90ms periodicity, 8 valid DL/UL </w:t>
            </w:r>
            <w:proofErr w:type="spellStart"/>
            <w:r>
              <w:rPr>
                <w:rFonts w:eastAsiaTheme="minorEastAsia" w:hint="eastAsia"/>
                <w:szCs w:val="20"/>
                <w:lang w:eastAsia="zh-CN"/>
              </w:rPr>
              <w:t>subframes</w:t>
            </w:r>
            <w:proofErr w:type="spellEnd"/>
            <w:r>
              <w:rPr>
                <w:rFonts w:eastAsiaTheme="minorEastAsia" w:hint="eastAsia"/>
                <w:szCs w:val="20"/>
                <w:lang w:eastAsia="zh-CN"/>
              </w:rPr>
              <w:t xml:space="preserve"> within one NTN TDD pattern, and 50ms guard period between the end of NB-</w:t>
            </w:r>
            <w:proofErr w:type="spellStart"/>
            <w:r>
              <w:rPr>
                <w:rFonts w:eastAsiaTheme="minorEastAsia" w:hint="eastAsia"/>
                <w:szCs w:val="20"/>
                <w:lang w:eastAsia="zh-CN"/>
              </w:rPr>
              <w:t>IoT</w:t>
            </w:r>
            <w:proofErr w:type="spellEnd"/>
            <w:r>
              <w:rPr>
                <w:rFonts w:eastAsiaTheme="minorEastAsia" w:hint="eastAsia"/>
                <w:szCs w:val="20"/>
                <w:lang w:eastAsia="zh-CN"/>
              </w:rPr>
              <w:t xml:space="preserve"> DL </w:t>
            </w:r>
            <w:proofErr w:type="spellStart"/>
            <w:r>
              <w:rPr>
                <w:rFonts w:eastAsiaTheme="minorEastAsia" w:hint="eastAsia"/>
                <w:szCs w:val="20"/>
                <w:lang w:eastAsia="zh-CN"/>
              </w:rPr>
              <w:t>subframes</w:t>
            </w:r>
            <w:proofErr w:type="spellEnd"/>
            <w:r>
              <w:rPr>
                <w:rFonts w:eastAsiaTheme="minorEastAsia" w:hint="eastAsia"/>
                <w:szCs w:val="20"/>
                <w:lang w:eastAsia="zh-CN"/>
              </w:rPr>
              <w:t xml:space="preserve"> and the beginning of NB-</w:t>
            </w:r>
            <w:proofErr w:type="spellStart"/>
            <w:r>
              <w:rPr>
                <w:rFonts w:eastAsiaTheme="minorEastAsia" w:hint="eastAsia"/>
                <w:szCs w:val="20"/>
                <w:lang w:eastAsia="zh-CN"/>
              </w:rPr>
              <w:t>IoT</w:t>
            </w:r>
            <w:proofErr w:type="spellEnd"/>
            <w:r>
              <w:rPr>
                <w:rFonts w:eastAsiaTheme="minorEastAsia" w:hint="eastAsia"/>
                <w:szCs w:val="20"/>
                <w:lang w:eastAsia="zh-CN"/>
              </w:rPr>
              <w:t xml:space="preserve"> UL </w:t>
            </w:r>
            <w:proofErr w:type="spellStart"/>
            <w:r>
              <w:rPr>
                <w:rFonts w:eastAsiaTheme="minorEastAsia" w:hint="eastAsia"/>
                <w:szCs w:val="20"/>
                <w:lang w:eastAsia="zh-CN"/>
              </w:rPr>
              <w:t>subframes</w:t>
            </w:r>
            <w:proofErr w:type="spellEnd"/>
            <w:r>
              <w:rPr>
                <w:rFonts w:eastAsiaTheme="minorEastAsia" w:hint="eastAsia"/>
                <w:szCs w:val="20"/>
                <w:lang w:eastAsia="zh-CN"/>
              </w:rPr>
              <w:t xml:space="preserve"> at ULSRP. </w:t>
            </w:r>
            <w:r>
              <w:rPr>
                <w:rFonts w:eastAsiaTheme="minorEastAsia"/>
                <w:szCs w:val="20"/>
                <w:lang w:eastAsia="zh-CN"/>
              </w:rPr>
              <w:t>H</w:t>
            </w:r>
            <w:r>
              <w:rPr>
                <w:rFonts w:eastAsiaTheme="minorEastAsia" w:hint="eastAsia"/>
                <w:szCs w:val="20"/>
                <w:lang w:eastAsia="zh-CN"/>
              </w:rPr>
              <w:t xml:space="preserve">owever, there are only 50+8+8=66 </w:t>
            </w:r>
            <w:proofErr w:type="spellStart"/>
            <w:r>
              <w:rPr>
                <w:rFonts w:eastAsiaTheme="minorEastAsia" w:hint="eastAsia"/>
                <w:szCs w:val="20"/>
                <w:lang w:eastAsia="zh-CN"/>
              </w:rPr>
              <w:t>subframes</w:t>
            </w:r>
            <w:proofErr w:type="spellEnd"/>
            <w:r>
              <w:rPr>
                <w:rFonts w:eastAsiaTheme="minorEastAsia" w:hint="eastAsia"/>
                <w:szCs w:val="20"/>
                <w:lang w:eastAsia="zh-CN"/>
              </w:rPr>
              <w:t xml:space="preserve"> have been defined. </w:t>
            </w:r>
            <w:r>
              <w:rPr>
                <w:rFonts w:eastAsiaTheme="minorEastAsia"/>
                <w:szCs w:val="20"/>
                <w:lang w:eastAsia="zh-CN"/>
              </w:rPr>
              <w:t>T</w:t>
            </w:r>
            <w:r>
              <w:rPr>
                <w:rFonts w:eastAsiaTheme="minorEastAsia" w:hint="eastAsia"/>
                <w:szCs w:val="20"/>
                <w:lang w:eastAsia="zh-CN"/>
              </w:rPr>
              <w:t xml:space="preserve">here are still 24 </w:t>
            </w:r>
            <w:proofErr w:type="spellStart"/>
            <w:r>
              <w:rPr>
                <w:rFonts w:eastAsiaTheme="minorEastAsia" w:hint="eastAsia"/>
                <w:szCs w:val="20"/>
                <w:lang w:eastAsia="zh-CN"/>
              </w:rPr>
              <w:t>subframes</w:t>
            </w:r>
            <w:proofErr w:type="spellEnd"/>
            <w:r>
              <w:rPr>
                <w:rFonts w:eastAsiaTheme="minorEastAsia" w:hint="eastAsia"/>
                <w:szCs w:val="20"/>
                <w:lang w:eastAsia="zh-CN"/>
              </w:rPr>
              <w:t xml:space="preserve"> from the end of NB-</w:t>
            </w:r>
            <w:proofErr w:type="spellStart"/>
            <w:r>
              <w:rPr>
                <w:rFonts w:eastAsiaTheme="minorEastAsia" w:hint="eastAsia"/>
                <w:szCs w:val="20"/>
                <w:lang w:eastAsia="zh-CN"/>
              </w:rPr>
              <w:t>IoT</w:t>
            </w:r>
            <w:proofErr w:type="spellEnd"/>
            <w:r>
              <w:rPr>
                <w:rFonts w:eastAsiaTheme="minorEastAsia" w:hint="eastAsia"/>
                <w:szCs w:val="20"/>
                <w:lang w:eastAsia="zh-CN"/>
              </w:rPr>
              <w:t xml:space="preserve"> UL </w:t>
            </w:r>
            <w:proofErr w:type="spellStart"/>
            <w:r>
              <w:rPr>
                <w:rFonts w:eastAsiaTheme="minorEastAsia" w:hint="eastAsia"/>
                <w:szCs w:val="20"/>
                <w:lang w:eastAsia="zh-CN"/>
              </w:rPr>
              <w:t>subframes</w:t>
            </w:r>
            <w:proofErr w:type="spellEnd"/>
            <w:r>
              <w:rPr>
                <w:rFonts w:eastAsiaTheme="minorEastAsia" w:hint="eastAsia"/>
                <w:szCs w:val="20"/>
                <w:lang w:eastAsia="zh-CN"/>
              </w:rPr>
              <w:t xml:space="preserve"> to the beginning of NB-</w:t>
            </w:r>
            <w:proofErr w:type="spellStart"/>
            <w:r>
              <w:rPr>
                <w:rFonts w:eastAsiaTheme="minorEastAsia" w:hint="eastAsia"/>
                <w:szCs w:val="20"/>
                <w:lang w:eastAsia="zh-CN"/>
              </w:rPr>
              <w:t>IoT</w:t>
            </w:r>
            <w:proofErr w:type="spellEnd"/>
            <w:r>
              <w:rPr>
                <w:rFonts w:eastAsiaTheme="minorEastAsia" w:hint="eastAsia"/>
                <w:szCs w:val="20"/>
                <w:lang w:eastAsia="zh-CN"/>
              </w:rPr>
              <w:t xml:space="preserve"> DL </w:t>
            </w:r>
            <w:proofErr w:type="spellStart"/>
            <w:r>
              <w:rPr>
                <w:rFonts w:eastAsiaTheme="minorEastAsia" w:hint="eastAsia"/>
                <w:szCs w:val="20"/>
                <w:lang w:eastAsia="zh-CN"/>
              </w:rPr>
              <w:t>subframes</w:t>
            </w:r>
            <w:proofErr w:type="spellEnd"/>
            <w:r>
              <w:rPr>
                <w:rFonts w:eastAsiaTheme="minorEastAsia" w:hint="eastAsia"/>
                <w:szCs w:val="20"/>
                <w:lang w:eastAsia="zh-CN"/>
              </w:rPr>
              <w:t xml:space="preserve"> have not been </w:t>
            </w:r>
            <w:proofErr w:type="spellStart"/>
            <w:r>
              <w:rPr>
                <w:rFonts w:eastAsiaTheme="minorEastAsia" w:hint="eastAsia"/>
                <w:szCs w:val="20"/>
                <w:lang w:eastAsia="zh-CN"/>
              </w:rPr>
              <w:t>deifined</w:t>
            </w:r>
            <w:proofErr w:type="spellEnd"/>
            <w:r>
              <w:rPr>
                <w:rFonts w:eastAsiaTheme="minorEastAsia" w:hint="eastAsia"/>
                <w:szCs w:val="20"/>
                <w:lang w:eastAsia="zh-CN"/>
              </w:rPr>
              <w:t xml:space="preserve">. </w:t>
            </w:r>
            <w:r>
              <w:rPr>
                <w:rFonts w:eastAsiaTheme="minorEastAsia"/>
                <w:szCs w:val="20"/>
                <w:lang w:eastAsia="zh-CN"/>
              </w:rPr>
              <w:t>I</w:t>
            </w:r>
            <w:r>
              <w:rPr>
                <w:rFonts w:eastAsiaTheme="minorEastAsia" w:hint="eastAsia"/>
                <w:szCs w:val="20"/>
                <w:lang w:eastAsia="zh-CN"/>
              </w:rPr>
              <w:t xml:space="preserve">n our perspective, we should provide the definition for remaining 24 </w:t>
            </w:r>
            <w:proofErr w:type="spellStart"/>
            <w:r>
              <w:rPr>
                <w:rFonts w:eastAsiaTheme="minorEastAsia" w:hint="eastAsia"/>
                <w:szCs w:val="20"/>
                <w:lang w:eastAsia="zh-CN"/>
              </w:rPr>
              <w:t>subframes</w:t>
            </w:r>
            <w:proofErr w:type="spellEnd"/>
            <w:r>
              <w:rPr>
                <w:rFonts w:eastAsiaTheme="minorEastAsia" w:hint="eastAsia"/>
                <w:szCs w:val="20"/>
                <w:lang w:eastAsia="zh-CN"/>
              </w:rPr>
              <w:t xml:space="preserve">. </w:t>
            </w:r>
            <w:r>
              <w:rPr>
                <w:rFonts w:eastAsiaTheme="minorEastAsia"/>
                <w:szCs w:val="20"/>
                <w:lang w:eastAsia="zh-CN"/>
              </w:rPr>
              <w:t>C</w:t>
            </w:r>
            <w:r>
              <w:rPr>
                <w:rFonts w:eastAsiaTheme="minorEastAsia" w:hint="eastAsia"/>
                <w:szCs w:val="20"/>
                <w:lang w:eastAsia="zh-CN"/>
              </w:rPr>
              <w:t xml:space="preserve">onsidering aforesaid remaining </w:t>
            </w:r>
            <w:proofErr w:type="spellStart"/>
            <w:r>
              <w:rPr>
                <w:rFonts w:eastAsiaTheme="minorEastAsia" w:hint="eastAsia"/>
                <w:szCs w:val="20"/>
                <w:lang w:eastAsia="zh-CN"/>
              </w:rPr>
              <w:t>subframes</w:t>
            </w:r>
            <w:proofErr w:type="spellEnd"/>
            <w:r>
              <w:rPr>
                <w:rFonts w:eastAsiaTheme="minorEastAsia" w:hint="eastAsia"/>
                <w:szCs w:val="20"/>
                <w:lang w:eastAsia="zh-CN"/>
              </w:rPr>
              <w:t xml:space="preserve"> </w:t>
            </w:r>
            <w:r>
              <w:rPr>
                <w:rFonts w:eastAsiaTheme="minorEastAsia"/>
                <w:szCs w:val="20"/>
                <w:lang w:eastAsia="zh-CN"/>
              </w:rPr>
              <w:t>cannot</w:t>
            </w:r>
            <w:r>
              <w:rPr>
                <w:rFonts w:eastAsiaTheme="minorEastAsia" w:hint="eastAsia"/>
                <w:szCs w:val="20"/>
                <w:lang w:eastAsia="zh-CN"/>
              </w:rPr>
              <w:t xml:space="preserve"> be used to transmitting any physical channel and/or signal, which has been fixed in specification. </w:t>
            </w:r>
            <w:r>
              <w:rPr>
                <w:rFonts w:eastAsiaTheme="minorEastAsia"/>
                <w:szCs w:val="20"/>
                <w:lang w:eastAsia="zh-CN"/>
              </w:rPr>
              <w:t>S</w:t>
            </w:r>
            <w:r>
              <w:rPr>
                <w:rFonts w:eastAsiaTheme="minorEastAsia" w:hint="eastAsia"/>
                <w:szCs w:val="20"/>
                <w:lang w:eastAsia="zh-CN"/>
              </w:rPr>
              <w:t xml:space="preserve">o, the rest of 24 </w:t>
            </w:r>
            <w:proofErr w:type="spellStart"/>
            <w:r>
              <w:rPr>
                <w:rFonts w:eastAsiaTheme="minorEastAsia" w:hint="eastAsia"/>
                <w:szCs w:val="20"/>
                <w:lang w:eastAsia="zh-CN"/>
              </w:rPr>
              <w:t>subframes</w:t>
            </w:r>
            <w:proofErr w:type="spellEnd"/>
            <w:r>
              <w:rPr>
                <w:rFonts w:eastAsiaTheme="minorEastAsia" w:hint="eastAsia"/>
                <w:szCs w:val="20"/>
                <w:lang w:eastAsia="zh-CN"/>
              </w:rPr>
              <w:t xml:space="preserve"> can be functioned as GP to avoid the interference with Iridium in band 249.</w:t>
            </w:r>
          </w:p>
          <w:p w14:paraId="26F596FA" w14:textId="77777777" w:rsidR="00863FC7" w:rsidRDefault="00863FC7" w:rsidP="0007231D">
            <w:pPr>
              <w:pStyle w:val="a6"/>
              <w:numPr>
                <w:ilvl w:val="0"/>
                <w:numId w:val="34"/>
              </w:numPr>
              <w:rPr>
                <w:rFonts w:eastAsiaTheme="minorEastAsia"/>
                <w:bCs/>
                <w:lang w:eastAsia="zh-CN"/>
              </w:rPr>
            </w:pPr>
            <w:r w:rsidRPr="00080BF9">
              <w:rPr>
                <w:b/>
                <w:bCs/>
              </w:rPr>
              <w:t>Summary of change:</w:t>
            </w:r>
            <w:r>
              <w:rPr>
                <w:rFonts w:eastAsiaTheme="minorEastAsia" w:hint="eastAsia"/>
                <w:b/>
                <w:bCs/>
                <w:lang w:eastAsia="zh-CN"/>
              </w:rPr>
              <w:t xml:space="preserve"> </w:t>
            </w:r>
            <w:r>
              <w:rPr>
                <w:rFonts w:eastAsiaTheme="minorEastAsia" w:hint="eastAsia"/>
                <w:bCs/>
                <w:lang w:eastAsia="zh-CN"/>
              </w:rPr>
              <w:t xml:space="preserve">In section 4.4 of TS 36.211, it is necessary to clarify the function of remaining 24 </w:t>
            </w:r>
            <w:proofErr w:type="spellStart"/>
            <w:r>
              <w:rPr>
                <w:rFonts w:eastAsiaTheme="minorEastAsia" w:hint="eastAsia"/>
                <w:bCs/>
                <w:lang w:eastAsia="zh-CN"/>
              </w:rPr>
              <w:t>subframes</w:t>
            </w:r>
            <w:proofErr w:type="spellEnd"/>
            <w:r>
              <w:rPr>
                <w:rFonts w:eastAsiaTheme="minorEastAsia" w:hint="eastAsia"/>
                <w:bCs/>
                <w:lang w:eastAsia="zh-CN"/>
              </w:rPr>
              <w:t xml:space="preserve"> within 90ms TDD pattern, such as GP.</w:t>
            </w:r>
          </w:p>
          <w:p w14:paraId="5C2E57F4" w14:textId="42265A5D" w:rsidR="00863FC7" w:rsidRPr="00863FC7" w:rsidRDefault="00863FC7" w:rsidP="0007231D">
            <w:pPr>
              <w:pStyle w:val="a6"/>
              <w:numPr>
                <w:ilvl w:val="0"/>
                <w:numId w:val="34"/>
              </w:numPr>
              <w:rPr>
                <w:rFonts w:eastAsiaTheme="minorEastAsia"/>
                <w:lang w:eastAsia="zh-CN"/>
              </w:rPr>
            </w:pPr>
            <w:r w:rsidRPr="006A3FBF">
              <w:rPr>
                <w:b/>
              </w:rPr>
              <w:t>Consequences if not approved</w:t>
            </w:r>
            <w:r w:rsidRPr="00D11BC3">
              <w:t>:</w:t>
            </w:r>
            <w:r>
              <w:rPr>
                <w:rFonts w:eastAsiaTheme="minorEastAsia" w:hint="eastAsia"/>
                <w:lang w:eastAsia="zh-CN"/>
              </w:rPr>
              <w:t xml:space="preserve"> The </w:t>
            </w:r>
            <w:proofErr w:type="spellStart"/>
            <w:r>
              <w:rPr>
                <w:rFonts w:eastAsiaTheme="minorEastAsia" w:hint="eastAsia"/>
                <w:lang w:eastAsia="zh-CN"/>
              </w:rPr>
              <w:t>remaininng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24 </w:t>
            </w:r>
            <w:proofErr w:type="spellStart"/>
            <w:r>
              <w:rPr>
                <w:rFonts w:eastAsiaTheme="minorEastAsia" w:hint="eastAsia"/>
                <w:lang w:eastAsia="zh-CN"/>
              </w:rPr>
              <w:t>subframes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within 90ms TDD pattern is not defined explicitly, so the frame </w:t>
            </w:r>
            <w:r>
              <w:rPr>
                <w:rFonts w:eastAsiaTheme="minorEastAsia"/>
                <w:lang w:eastAsia="zh-CN"/>
              </w:rPr>
              <w:t>structure</w:t>
            </w:r>
            <w:r>
              <w:rPr>
                <w:rFonts w:eastAsiaTheme="minorEastAsia" w:hint="eastAsia"/>
                <w:lang w:eastAsia="zh-CN"/>
              </w:rPr>
              <w:t xml:space="preserve"> type 1 for NTN-TDD is not complete. </w:t>
            </w: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 xml:space="preserve">f it is act as other function, it may be </w:t>
            </w:r>
            <w:proofErr w:type="gramStart"/>
            <w:r>
              <w:rPr>
                <w:rFonts w:eastAsiaTheme="minorEastAsia"/>
                <w:lang w:eastAsia="zh-CN"/>
              </w:rPr>
              <w:t>interfere</w:t>
            </w:r>
            <w:proofErr w:type="gramEnd"/>
            <w:r>
              <w:rPr>
                <w:rFonts w:eastAsiaTheme="minorEastAsia" w:hint="eastAsia"/>
                <w:lang w:eastAsia="zh-CN"/>
              </w:rPr>
              <w:t xml:space="preserve"> Iridium </w:t>
            </w:r>
            <w:r>
              <w:rPr>
                <w:rFonts w:eastAsiaTheme="minorEastAsia"/>
                <w:lang w:eastAsia="zh-CN"/>
              </w:rPr>
              <w:t>system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863FC7" w14:paraId="48CB9500" w14:textId="77777777" w:rsidTr="00863FC7">
        <w:tc>
          <w:tcPr>
            <w:tcW w:w="9288" w:type="dxa"/>
          </w:tcPr>
          <w:p w14:paraId="66CDA704" w14:textId="77777777" w:rsidR="00863FC7" w:rsidRDefault="00863FC7" w:rsidP="0007231D">
            <w:pPr>
              <w:pStyle w:val="a6"/>
              <w:rPr>
                <w:rFonts w:eastAsiaTheme="minorEastAsia"/>
                <w:bCs/>
                <w:szCs w:val="20"/>
                <w:lang w:eastAsia="zh-CN"/>
              </w:rPr>
            </w:pPr>
            <w:r>
              <w:rPr>
                <w:rFonts w:eastAsiaTheme="minorEastAsia" w:hint="eastAsia"/>
                <w:bCs/>
                <w:szCs w:val="20"/>
                <w:lang w:eastAsia="zh-CN"/>
              </w:rPr>
              <w:t>TS 36.211 V19.0.0</w:t>
            </w:r>
          </w:p>
          <w:p w14:paraId="7A8D3511" w14:textId="77777777" w:rsidR="00863FC7" w:rsidRDefault="00863FC7" w:rsidP="0007231D">
            <w:pPr>
              <w:pStyle w:val="2"/>
              <w:numPr>
                <w:ilvl w:val="0"/>
                <w:numId w:val="0"/>
              </w:numPr>
              <w:jc w:val="both"/>
              <w:rPr>
                <w:rFonts w:ascii="Times New Roman" w:eastAsiaTheme="minorEastAsia" w:hAnsi="Times New Roman" w:cs="Times New Roman"/>
                <w:sz w:val="22"/>
                <w:szCs w:val="22"/>
                <w:lang w:eastAsia="zh-CN"/>
              </w:rPr>
            </w:pPr>
            <w:r w:rsidRPr="00863FC7">
              <w:rPr>
                <w:rFonts w:ascii="Times New Roman" w:hAnsi="Times New Roman" w:cs="Times New Roman"/>
                <w:sz w:val="22"/>
                <w:szCs w:val="22"/>
              </w:rPr>
              <w:t>4.4</w:t>
            </w:r>
            <w:r w:rsidRPr="00863FC7">
              <w:rPr>
                <w:rFonts w:ascii="Times New Roman" w:hAnsi="Times New Roman" w:cs="Times New Roman"/>
                <w:sz w:val="22"/>
                <w:szCs w:val="22"/>
              </w:rPr>
              <w:tab/>
              <w:t>Frame structure type 1 for NTN-TDD</w:t>
            </w:r>
          </w:p>
          <w:p w14:paraId="1639CD9B" w14:textId="77777777" w:rsidR="00863FC7" w:rsidRDefault="00863FC7" w:rsidP="0007231D">
            <w:pPr>
              <w:jc w:val="both"/>
            </w:pPr>
            <w:r>
              <w:t>Frame structure type 1</w:t>
            </w:r>
            <w:r w:rsidRPr="00C12953">
              <w:t xml:space="preserve"> is applicable to</w:t>
            </w:r>
            <w:r>
              <w:t xml:space="preserve"> NTN-TDD in band 249. Each radio frame is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f</m:t>
                  </m:r>
                </m:sub>
              </m:sSub>
              <m:r>
                <w:rPr>
                  <w:rFonts w:ascii="Cambria Math" w:hAnsi="Cambria Math"/>
                </w:rPr>
                <m:t>=307200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w:rPr>
                  <w:rFonts w:ascii="Cambria Math" w:hAnsi="Cambria Math"/>
                </w:rPr>
                <m:t xml:space="preserve">=10 </m:t>
              </m:r>
              <m:r>
                <m:rPr>
                  <m:nor/>
                </m:rPr>
                <w:rPr>
                  <w:rFonts w:ascii="Cambria Math" w:hAnsi="Cambria Math"/>
                </w:rPr>
                <m:t>ms</m:t>
              </m:r>
            </m:oMath>
            <w:r>
              <w:t xml:space="preserve"> long and consists of 10 </w:t>
            </w:r>
            <w:proofErr w:type="spellStart"/>
            <w:r>
              <w:t>subframes</w:t>
            </w:r>
            <w:proofErr w:type="spellEnd"/>
            <w:r>
              <w:t xml:space="preserve"> of length </w:t>
            </w:r>
            <m:oMath>
              <m:r>
                <w:rPr>
                  <w:rFonts w:ascii="Cambria Math" w:hAnsi="Cambria Math"/>
                </w:rPr>
                <m:t>30720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w:rPr>
                  <w:rFonts w:ascii="Cambria Math" w:hAnsi="Cambria Math"/>
                </w:rPr>
                <m:t xml:space="preserve">=1 </m:t>
              </m:r>
              <m:r>
                <m:rPr>
                  <m:nor/>
                </m:rPr>
                <w:rPr>
                  <w:rFonts w:ascii="Cambria Math" w:hAnsi="Cambria Math"/>
                </w:rPr>
                <m:t>ms</m:t>
              </m:r>
            </m:oMath>
            <w:r>
              <w:t xml:space="preserve">, numbered from 0 to 9. </w:t>
            </w:r>
            <w:proofErr w:type="spellStart"/>
            <w:r>
              <w:t>Subframe</w:t>
            </w:r>
            <w:proofErr w:type="spellEnd"/>
            <w:r>
              <w:t xml:space="preserve"> </w:t>
            </w:r>
            <m:oMath>
              <m:r>
                <w:rPr>
                  <w:rFonts w:ascii="Cambria Math" w:hAnsi="Cambria Math"/>
                </w:rPr>
                <m:t>i</m:t>
              </m:r>
            </m:oMath>
            <w:r>
              <w:t xml:space="preserve"> in frame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f</m:t>
                  </m:r>
                </m:sub>
              </m:sSub>
            </m:oMath>
            <w:r>
              <w:t xml:space="preserve"> has an absolute </w:t>
            </w:r>
            <w:proofErr w:type="spellStart"/>
            <w:r>
              <w:t>subframe</w:t>
            </w:r>
            <w:proofErr w:type="spellEnd"/>
            <w:r>
              <w:t xml:space="preserve"> number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sf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abs</m:t>
                  </m:r>
                </m:sup>
              </m:sSubSup>
              <m:r>
                <w:rPr>
                  <w:rFonts w:ascii="Cambria Math" w:hAnsi="Cambria Math"/>
                </w:rPr>
                <m:t>=10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f</m:t>
                  </m:r>
                </m:sub>
              </m:sSub>
              <m:r>
                <w:rPr>
                  <w:rFonts w:ascii="Cambria Math" w:hAnsi="Cambria Math"/>
                </w:rPr>
                <m:t>+i</m:t>
              </m:r>
            </m:oMath>
            <w: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f</m:t>
                  </m:r>
                </m:sub>
              </m:sSub>
            </m:oMath>
            <w:r>
              <w:t xml:space="preserve"> is the system frame number.</w:t>
            </w:r>
          </w:p>
          <w:p w14:paraId="42917386" w14:textId="3DAC0AA8" w:rsidR="00863FC7" w:rsidRPr="00C65A52" w:rsidRDefault="00863FC7" w:rsidP="0007231D">
            <w:pPr>
              <w:jc w:val="both"/>
              <w:rPr>
                <w:rFonts w:eastAsiaTheme="minorEastAsia"/>
                <w:lang w:eastAsia="zh-CN"/>
              </w:rPr>
            </w:pPr>
            <w:r>
              <w:t>The frame structure for NTN-</w:t>
            </w:r>
            <w:proofErr w:type="gramStart"/>
            <w:r>
              <w:t xml:space="preserve">TDD </w:t>
            </w:r>
            <w:r w:rsidRPr="00495C8F">
              <w:t>,</w:t>
            </w:r>
            <w:proofErr w:type="gramEnd"/>
            <w:r w:rsidRPr="00495C8F">
              <w:t xml:space="preserve"> at the uplink time synchronization reference point</w:t>
            </w:r>
            <w:r>
              <w:t xml:space="preserve"> defined in clause 16.1.2 of TS 36.213 [4] consists of 8 consecutive downlink </w:t>
            </w:r>
            <w:proofErr w:type="spellStart"/>
            <w:r>
              <w:t>subframes</w:t>
            </w:r>
            <w:proofErr w:type="spellEnd"/>
            <w:r>
              <w:t xml:space="preserve">, followed by 50 consecutive guard period </w:t>
            </w:r>
            <w:proofErr w:type="spellStart"/>
            <w:r>
              <w:t>subframes</w:t>
            </w:r>
            <w:proofErr w:type="spellEnd"/>
            <w:r>
              <w:t xml:space="preserve">, followed by 8 consecutive uplink </w:t>
            </w:r>
            <w:proofErr w:type="spellStart"/>
            <w:r>
              <w:t>subframes</w:t>
            </w:r>
            <w:proofErr w:type="spellEnd"/>
            <w:r>
              <w:t xml:space="preserve"> in each 90 </w:t>
            </w:r>
            <w:proofErr w:type="spellStart"/>
            <w:r>
              <w:t>ms</w:t>
            </w:r>
            <w:proofErr w:type="spellEnd"/>
            <w:r>
              <w:t xml:space="preserve"> interval.</w:t>
            </w:r>
            <w:r w:rsidR="00C65A52">
              <w:rPr>
                <w:rFonts w:eastAsiaTheme="minorEastAsia" w:hint="eastAsia"/>
                <w:lang w:eastAsia="zh-CN"/>
              </w:rPr>
              <w:t xml:space="preserve"> </w:t>
            </w:r>
            <w:ins w:id="2" w:author="CATT" w:date="2025-08-12T18:04:00Z">
              <w:r w:rsidR="00C65A52">
                <w:rPr>
                  <w:rFonts w:eastAsiaTheme="minorEastAsia"/>
                  <w:lang w:eastAsia="zh-CN"/>
                </w:rPr>
                <w:t>T</w:t>
              </w:r>
              <w:r w:rsidR="00C65A52">
                <w:rPr>
                  <w:rFonts w:eastAsiaTheme="minorEastAsia" w:hint="eastAsia"/>
                  <w:lang w:eastAsia="zh-CN"/>
                </w:rPr>
                <w:t xml:space="preserve">he remaining </w:t>
              </w:r>
              <w:proofErr w:type="spellStart"/>
              <w:r w:rsidR="00C65A52">
                <w:rPr>
                  <w:rFonts w:eastAsiaTheme="minorEastAsia" w:hint="eastAsia"/>
                  <w:lang w:eastAsia="zh-CN"/>
                </w:rPr>
                <w:t>subframes</w:t>
              </w:r>
              <w:proofErr w:type="spellEnd"/>
              <w:r w:rsidR="00C65A52">
                <w:rPr>
                  <w:rFonts w:eastAsiaTheme="minorEastAsia" w:hint="eastAsia"/>
                  <w:lang w:eastAsia="zh-CN"/>
                </w:rPr>
                <w:t xml:space="preserve"> within each 90 </w:t>
              </w:r>
              <w:proofErr w:type="spellStart"/>
              <w:r w:rsidR="00C65A52">
                <w:rPr>
                  <w:rFonts w:eastAsiaTheme="minorEastAsia" w:hint="eastAsia"/>
                  <w:lang w:eastAsia="zh-CN"/>
                </w:rPr>
                <w:t>ms</w:t>
              </w:r>
              <w:proofErr w:type="spellEnd"/>
              <w:r w:rsidR="00C65A52">
                <w:rPr>
                  <w:rFonts w:eastAsiaTheme="minorEastAsia" w:hint="eastAsia"/>
                  <w:lang w:eastAsia="zh-CN"/>
                </w:rPr>
                <w:t xml:space="preserve"> interval is functioned as GP.</w:t>
              </w:r>
            </w:ins>
          </w:p>
          <w:p w14:paraId="7C9F6C4D" w14:textId="77777777" w:rsidR="00863FC7" w:rsidRPr="009D6269" w:rsidRDefault="00863FC7" w:rsidP="0007231D">
            <w:pPr>
              <w:pStyle w:val="B10"/>
              <w:jc w:val="both"/>
            </w:pPr>
            <w:r w:rsidRPr="009D6269">
              <w:t>-</w:t>
            </w:r>
            <w:r w:rsidRPr="009D6269">
              <w:tab/>
              <w:t xml:space="preserve">The UE shall not assume any signal or channel being transmitted in </w:t>
            </w:r>
            <w:proofErr w:type="spellStart"/>
            <w:r w:rsidRPr="009D6269">
              <w:t>subframes</w:t>
            </w:r>
            <w:proofErr w:type="spellEnd"/>
            <w:r w:rsidRPr="009D6269">
              <w:t xml:space="preserve"> other than downlink </w:t>
            </w:r>
            <w:proofErr w:type="spellStart"/>
            <w:r w:rsidRPr="009D6269">
              <w:t>subframes</w:t>
            </w:r>
            <w:proofErr w:type="spellEnd"/>
            <w:r w:rsidRPr="009D6269">
              <w:t xml:space="preserve"> 3, 4, 5, 6, 7, 8, 9, and 0 across two consecutive radio frames.</w:t>
            </w:r>
          </w:p>
          <w:p w14:paraId="54FB53D2" w14:textId="4C3C3436" w:rsidR="00863FC7" w:rsidRPr="00863FC7" w:rsidRDefault="00863FC7" w:rsidP="0007231D">
            <w:pPr>
              <w:pStyle w:val="B10"/>
              <w:jc w:val="both"/>
              <w:rPr>
                <w:lang w:eastAsia="zh-CN"/>
              </w:rPr>
            </w:pPr>
            <w:r w:rsidRPr="009D6269">
              <w:t>-</w:t>
            </w:r>
            <w:r w:rsidRPr="009D6269">
              <w:tab/>
              <w:t xml:space="preserve">The UE shall not transmit any signal or channel on a </w:t>
            </w:r>
            <w:proofErr w:type="spellStart"/>
            <w:r w:rsidRPr="009D6269">
              <w:t>subframe</w:t>
            </w:r>
            <w:proofErr w:type="spellEnd"/>
            <w:r w:rsidRPr="009D6269">
              <w:t xml:space="preserve"> other than the 8 consecutive uplink </w:t>
            </w:r>
            <w:proofErr w:type="spellStart"/>
            <w:r w:rsidRPr="009D6269">
              <w:lastRenderedPageBreak/>
              <w:t>subframes</w:t>
            </w:r>
            <w:proofErr w:type="spellEnd"/>
            <w:r w:rsidRPr="009D6269">
              <w:t>.</w:t>
            </w:r>
          </w:p>
        </w:tc>
      </w:tr>
    </w:tbl>
    <w:p w14:paraId="5FFD82E9" w14:textId="77777777" w:rsidR="00863FC7" w:rsidRPr="00863FC7" w:rsidRDefault="00863FC7" w:rsidP="00863FC7">
      <w:pPr>
        <w:pStyle w:val="a6"/>
        <w:rPr>
          <w:rFonts w:eastAsiaTheme="minorEastAsia"/>
          <w:bCs/>
          <w:szCs w:val="20"/>
          <w:lang w:eastAsia="zh-CN"/>
        </w:rPr>
      </w:pPr>
    </w:p>
    <w:p w14:paraId="0E20D9E1" w14:textId="77777777" w:rsidR="00B93125" w:rsidRDefault="00FF543A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</w:t>
      </w:r>
    </w:p>
    <w:p w14:paraId="6186E678" w14:textId="1B3D1F9B" w:rsidR="002F48DC" w:rsidRDefault="0012195F" w:rsidP="0007231D">
      <w:pPr>
        <w:numPr>
          <w:ilvl w:val="0"/>
          <w:numId w:val="11"/>
        </w:numPr>
        <w:spacing w:after="120"/>
        <w:jc w:val="both"/>
        <w:rPr>
          <w:rFonts w:eastAsia="宋体"/>
          <w:color w:val="000000"/>
          <w:szCs w:val="20"/>
          <w:lang w:eastAsia="zh-CN"/>
        </w:rPr>
      </w:pPr>
      <w:r w:rsidRPr="00FA6A7A">
        <w:rPr>
          <w:rFonts w:eastAsia="宋体"/>
          <w:color w:val="000000"/>
          <w:szCs w:val="20"/>
          <w:lang w:eastAsia="zh-CN"/>
        </w:rPr>
        <w:t>R1-</w:t>
      </w:r>
      <w:r w:rsidRPr="001E0452">
        <w:rPr>
          <w:rFonts w:eastAsia="宋体"/>
          <w:color w:val="000000"/>
          <w:szCs w:val="20"/>
          <w:lang w:eastAsia="zh-CN"/>
        </w:rPr>
        <w:t>2</w:t>
      </w:r>
      <w:r>
        <w:rPr>
          <w:rFonts w:eastAsia="宋体"/>
          <w:color w:val="000000"/>
          <w:szCs w:val="20"/>
          <w:lang w:eastAsia="zh-CN"/>
        </w:rPr>
        <w:t>50</w:t>
      </w:r>
      <w:r>
        <w:rPr>
          <w:rFonts w:eastAsia="宋体" w:hint="eastAsia"/>
          <w:color w:val="000000"/>
          <w:szCs w:val="20"/>
          <w:lang w:eastAsia="zh-CN"/>
        </w:rPr>
        <w:t>4897</w:t>
      </w:r>
      <w:r>
        <w:rPr>
          <w:rFonts w:eastAsia="宋体"/>
          <w:color w:val="000000"/>
          <w:szCs w:val="20"/>
          <w:lang w:eastAsia="zh-CN"/>
        </w:rPr>
        <w:t xml:space="preserve">, </w:t>
      </w:r>
      <w:r w:rsidRPr="00E777D4">
        <w:rPr>
          <w:sz w:val="22"/>
        </w:rPr>
        <w:t>Session notes for</w:t>
      </w:r>
      <w:r w:rsidRPr="002D3FD3">
        <w:rPr>
          <w:sz w:val="22"/>
        </w:rPr>
        <w:t xml:space="preserve"> 9.11 Non-Terrestrial Networks (NTN) for NR Phase 3, Internet of Things (</w:t>
      </w:r>
      <w:proofErr w:type="spellStart"/>
      <w:r w:rsidRPr="002D3FD3">
        <w:rPr>
          <w:sz w:val="22"/>
        </w:rPr>
        <w:t>IoT</w:t>
      </w:r>
      <w:proofErr w:type="spellEnd"/>
      <w:r w:rsidRPr="002D3FD3">
        <w:rPr>
          <w:sz w:val="22"/>
        </w:rPr>
        <w:t xml:space="preserve">) Phase 3, and </w:t>
      </w:r>
      <w:proofErr w:type="spellStart"/>
      <w:r w:rsidRPr="002D3FD3">
        <w:rPr>
          <w:sz w:val="22"/>
        </w:rPr>
        <w:t>IoT</w:t>
      </w:r>
      <w:proofErr w:type="spellEnd"/>
      <w:r w:rsidRPr="002D3FD3">
        <w:rPr>
          <w:sz w:val="22"/>
        </w:rPr>
        <w:t>-NTN TDD mode</w:t>
      </w:r>
      <w:r>
        <w:rPr>
          <w:rFonts w:eastAsia="宋体"/>
          <w:color w:val="000000"/>
          <w:szCs w:val="20"/>
          <w:lang w:eastAsia="zh-CN"/>
        </w:rPr>
        <w:t xml:space="preserve">, </w:t>
      </w:r>
      <w:r>
        <w:rPr>
          <w:sz w:val="22"/>
        </w:rPr>
        <w:t>Ad-Hoc Chair (Huawei)</w:t>
      </w:r>
      <w:r>
        <w:rPr>
          <w:rFonts w:eastAsia="宋体"/>
          <w:color w:val="000000"/>
          <w:szCs w:val="20"/>
          <w:lang w:eastAsia="zh-CN"/>
        </w:rPr>
        <w:t>.</w:t>
      </w:r>
    </w:p>
    <w:p w14:paraId="3CABE065" w14:textId="493CB977" w:rsidR="00863FC7" w:rsidRPr="0012195F" w:rsidRDefault="00863FC7" w:rsidP="0007231D">
      <w:pPr>
        <w:numPr>
          <w:ilvl w:val="0"/>
          <w:numId w:val="11"/>
        </w:numPr>
        <w:spacing w:after="120"/>
        <w:jc w:val="both"/>
        <w:rPr>
          <w:rFonts w:eastAsia="宋体"/>
          <w:color w:val="000000"/>
          <w:szCs w:val="20"/>
          <w:lang w:eastAsia="zh-CN"/>
        </w:rPr>
      </w:pPr>
      <w:r>
        <w:rPr>
          <w:rFonts w:eastAsia="宋体" w:hint="eastAsia"/>
          <w:color w:val="000000"/>
          <w:szCs w:val="20"/>
          <w:lang w:eastAsia="zh-CN"/>
        </w:rPr>
        <w:t>TS 36.211 V19.0.0</w:t>
      </w:r>
    </w:p>
    <w:sectPr w:rsidR="00863FC7" w:rsidRPr="0012195F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573BC97" w15:done="0"/>
  <w15:commentEx w15:paraId="234FBB8C" w15:done="0"/>
  <w15:commentEx w15:paraId="5FEF7AA0" w15:done="0"/>
  <w15:commentEx w15:paraId="01403B8C" w15:done="0"/>
  <w15:commentEx w15:paraId="18392129" w15:done="0"/>
  <w15:commentEx w15:paraId="174D9CEC" w15:done="0"/>
  <w15:commentEx w15:paraId="1789D172" w15:done="0"/>
  <w15:commentEx w15:paraId="1D34AF60" w15:done="0"/>
  <w15:commentEx w15:paraId="0938A8C1" w15:done="0"/>
  <w15:commentEx w15:paraId="5DAEB46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573BC97" w16cid:durableId="2BB3464F"/>
  <w16cid:commentId w16cid:paraId="234FBB8C" w16cid:durableId="2BBB5F6C"/>
  <w16cid:commentId w16cid:paraId="5FEF7AA0" w16cid:durableId="2BB8D465"/>
  <w16cid:commentId w16cid:paraId="01403B8C" w16cid:durableId="2BBA6B44"/>
  <w16cid:commentId w16cid:paraId="18392129" w16cid:durableId="2BAF9BB1"/>
  <w16cid:commentId w16cid:paraId="174D9CEC" w16cid:durableId="2BC8B21D"/>
  <w16cid:commentId w16cid:paraId="1789D172" w16cid:durableId="2BC8B21C"/>
  <w16cid:commentId w16cid:paraId="1D34AF60" w16cid:durableId="2BC8B21B"/>
  <w16cid:commentId w16cid:paraId="0938A8C1" w16cid:durableId="2BC8B21A"/>
  <w16cid:commentId w16cid:paraId="5DAEB466" w16cid:durableId="2BC8B21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EFB16A" w14:textId="77777777" w:rsidR="00A609EB" w:rsidRDefault="00A609EB">
      <w:r>
        <w:separator/>
      </w:r>
    </w:p>
  </w:endnote>
  <w:endnote w:type="continuationSeparator" w:id="0">
    <w:p w14:paraId="0191DABC" w14:textId="77777777" w:rsidR="00A609EB" w:rsidRDefault="00A60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4C1A10" w14:textId="77777777" w:rsidR="00A609EB" w:rsidRDefault="00A609EB">
      <w:r>
        <w:separator/>
      </w:r>
    </w:p>
  </w:footnote>
  <w:footnote w:type="continuationSeparator" w:id="0">
    <w:p w14:paraId="4317093C" w14:textId="77777777" w:rsidR="00A609EB" w:rsidRDefault="00A609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49553D" w14:textId="77777777" w:rsidR="00B93125" w:rsidRDefault="00B93125">
    <w:pPr>
      <w:pStyle w:val="a9"/>
      <w:ind w:right="40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>
    <w:nsid w:val="02ACB7F7"/>
    <w:multiLevelType w:val="singleLevel"/>
    <w:tmpl w:val="02ACB7F7"/>
    <w:lvl w:ilvl="0">
      <w:start w:val="1"/>
      <w:numFmt w:val="decimal"/>
      <w:suff w:val="space"/>
      <w:lvlText w:val="[%1]"/>
      <w:lvlJc w:val="left"/>
    </w:lvl>
  </w:abstractNum>
  <w:abstractNum w:abstractNumId="2">
    <w:nsid w:val="038946B2"/>
    <w:multiLevelType w:val="hybridMultilevel"/>
    <w:tmpl w:val="AF04AC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AB48A0"/>
    <w:multiLevelType w:val="multilevel"/>
    <w:tmpl w:val="04AB48A0"/>
    <w:lvl w:ilvl="0">
      <w:start w:val="1"/>
      <w:numFmt w:val="bullet"/>
      <w:lvlText w:val=""/>
      <w:lvlJc w:val="left"/>
      <w:pPr>
        <w:ind w:left="82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4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7" w:hanging="420"/>
      </w:pPr>
      <w:rPr>
        <w:rFonts w:ascii="Wingdings" w:hAnsi="Wingdings" w:hint="default"/>
      </w:rPr>
    </w:lvl>
  </w:abstractNum>
  <w:abstractNum w:abstractNumId="4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1B4A82"/>
    <w:multiLevelType w:val="multilevel"/>
    <w:tmpl w:val="161B4A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BB1B36"/>
    <w:multiLevelType w:val="multilevel"/>
    <w:tmpl w:val="17BB1B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0B08A4"/>
    <w:multiLevelType w:val="hybridMultilevel"/>
    <w:tmpl w:val="3CEA655A"/>
    <w:lvl w:ilvl="0" w:tplc="C77A3C1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1305F52"/>
    <w:multiLevelType w:val="hybridMultilevel"/>
    <w:tmpl w:val="4156ED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415771AA"/>
    <w:multiLevelType w:val="hybridMultilevel"/>
    <w:tmpl w:val="EE4A4E5A"/>
    <w:lvl w:ilvl="0" w:tplc="AECAF9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2591EEC"/>
    <w:multiLevelType w:val="hybridMultilevel"/>
    <w:tmpl w:val="DF3209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B51628"/>
    <w:multiLevelType w:val="hybridMultilevel"/>
    <w:tmpl w:val="7766E532"/>
    <w:lvl w:ilvl="0" w:tplc="506C9F3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95203BF"/>
    <w:multiLevelType w:val="hybridMultilevel"/>
    <w:tmpl w:val="D5F0DDEE"/>
    <w:lvl w:ilvl="0" w:tplc="84AC64D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F181661"/>
    <w:multiLevelType w:val="multilevel"/>
    <w:tmpl w:val="5E2414D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42C6FF3"/>
    <w:multiLevelType w:val="hybridMultilevel"/>
    <w:tmpl w:val="D3A4BD3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32722C"/>
    <w:multiLevelType w:val="hybridMultilevel"/>
    <w:tmpl w:val="18BA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523617"/>
    <w:multiLevelType w:val="hybridMultilevel"/>
    <w:tmpl w:val="B49A2530"/>
    <w:lvl w:ilvl="0" w:tplc="040C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1">
    <w:nsid w:val="6AF50E49"/>
    <w:multiLevelType w:val="hybridMultilevel"/>
    <w:tmpl w:val="8C2CDE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900E0F"/>
    <w:multiLevelType w:val="multilevel"/>
    <w:tmpl w:val="70900E0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1A62EB7"/>
    <w:multiLevelType w:val="hybridMultilevel"/>
    <w:tmpl w:val="04C8C454"/>
    <w:lvl w:ilvl="0" w:tplc="04090001">
      <w:start w:val="1"/>
      <w:numFmt w:val="bullet"/>
      <w:lvlText w:val=""/>
      <w:lvlJc w:val="left"/>
      <w:pPr>
        <w:ind w:left="115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7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9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9" w:hanging="360"/>
      </w:pPr>
      <w:rPr>
        <w:rFonts w:ascii="Wingdings" w:hAnsi="Wingdings" w:hint="default"/>
      </w:rPr>
    </w:lvl>
  </w:abstractNum>
  <w:abstractNum w:abstractNumId="24">
    <w:nsid w:val="7719572C"/>
    <w:multiLevelType w:val="multilevel"/>
    <w:tmpl w:val="771957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E30194"/>
    <w:multiLevelType w:val="multilevel"/>
    <w:tmpl w:val="77E3019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num w:numId="1">
    <w:abstractNumId w:val="26"/>
  </w:num>
  <w:num w:numId="2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8"/>
  </w:num>
  <w:num w:numId="4">
    <w:abstractNumId w:val="9"/>
  </w:num>
  <w:num w:numId="5">
    <w:abstractNumId w:val="4"/>
  </w:num>
  <w:num w:numId="6">
    <w:abstractNumId w:val="11"/>
  </w:num>
  <w:num w:numId="7">
    <w:abstractNumId w:val="25"/>
  </w:num>
  <w:num w:numId="8">
    <w:abstractNumId w:val="10"/>
  </w:num>
  <w:num w:numId="9">
    <w:abstractNumId w:val="3"/>
  </w:num>
  <w:num w:numId="10">
    <w:abstractNumId w:val="24"/>
  </w:num>
  <w:num w:numId="11">
    <w:abstractNumId w:val="1"/>
  </w:num>
  <w:num w:numId="12">
    <w:abstractNumId w:val="20"/>
  </w:num>
  <w:num w:numId="13">
    <w:abstractNumId w:val="26"/>
  </w:num>
  <w:num w:numId="14">
    <w:abstractNumId w:val="26"/>
  </w:num>
  <w:num w:numId="15">
    <w:abstractNumId w:val="26"/>
  </w:num>
  <w:num w:numId="16">
    <w:abstractNumId w:val="26"/>
  </w:num>
  <w:num w:numId="17">
    <w:abstractNumId w:val="22"/>
  </w:num>
  <w:num w:numId="18">
    <w:abstractNumId w:val="12"/>
  </w:num>
  <w:num w:numId="19">
    <w:abstractNumId w:val="15"/>
  </w:num>
  <w:num w:numId="20">
    <w:abstractNumId w:val="8"/>
  </w:num>
  <w:num w:numId="21">
    <w:abstractNumId w:val="2"/>
  </w:num>
  <w:num w:numId="22">
    <w:abstractNumId w:val="7"/>
  </w:num>
  <w:num w:numId="23">
    <w:abstractNumId w:val="23"/>
  </w:num>
  <w:num w:numId="24">
    <w:abstractNumId w:val="26"/>
  </w:num>
  <w:num w:numId="25">
    <w:abstractNumId w:val="26"/>
  </w:num>
  <w:num w:numId="26">
    <w:abstractNumId w:val="5"/>
  </w:num>
  <w:num w:numId="27">
    <w:abstractNumId w:val="16"/>
  </w:num>
  <w:num w:numId="28">
    <w:abstractNumId w:val="21"/>
  </w:num>
  <w:num w:numId="29">
    <w:abstractNumId w:val="13"/>
  </w:num>
  <w:num w:numId="30">
    <w:abstractNumId w:val="14"/>
  </w:num>
  <w:num w:numId="31">
    <w:abstractNumId w:val="6"/>
  </w:num>
  <w:num w:numId="32">
    <w:abstractNumId w:val="19"/>
  </w:num>
  <w:num w:numId="3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ris Papasakellariou 1">
    <w15:presenceInfo w15:providerId="None" w15:userId="Aris Papasakellariou 1"/>
  </w15:person>
  <w15:person w15:author="Aris Papasakellariou 3">
    <w15:presenceInfo w15:providerId="None" w15:userId="Aris Papasakellariou 3"/>
  </w15:person>
  <w15:person w15:author="Aris Papasakellariou 2">
    <w15:presenceInfo w15:providerId="None" w15:userId="Aris Papasakellariou 2"/>
  </w15:person>
  <w15:person w15:author="Aris Papasakellariou">
    <w15:presenceInfo w15:providerId="None" w15:userId="Aris Papasakellari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bordersDoNotSurroundHeader/>
  <w:bordersDoNotSurroundFooter/>
  <w:proofState w:spelling="clean" w:grammar="clean"/>
  <w:trackRevisions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29C"/>
    <w:rsid w:val="0000183A"/>
    <w:rsid w:val="00002C5D"/>
    <w:rsid w:val="00002DCC"/>
    <w:rsid w:val="0000393C"/>
    <w:rsid w:val="00003BE2"/>
    <w:rsid w:val="00003D3D"/>
    <w:rsid w:val="00004175"/>
    <w:rsid w:val="000064C2"/>
    <w:rsid w:val="00006655"/>
    <w:rsid w:val="00010782"/>
    <w:rsid w:val="00011B2D"/>
    <w:rsid w:val="000122C0"/>
    <w:rsid w:val="0001252C"/>
    <w:rsid w:val="00012997"/>
    <w:rsid w:val="00012E43"/>
    <w:rsid w:val="0001355A"/>
    <w:rsid w:val="00013FB0"/>
    <w:rsid w:val="00015378"/>
    <w:rsid w:val="000159B6"/>
    <w:rsid w:val="00016C1F"/>
    <w:rsid w:val="00017298"/>
    <w:rsid w:val="000175CE"/>
    <w:rsid w:val="00017F1A"/>
    <w:rsid w:val="00020597"/>
    <w:rsid w:val="00020BFD"/>
    <w:rsid w:val="00020DAE"/>
    <w:rsid w:val="00021597"/>
    <w:rsid w:val="00021E90"/>
    <w:rsid w:val="0002204A"/>
    <w:rsid w:val="0002224F"/>
    <w:rsid w:val="00022420"/>
    <w:rsid w:val="00023BB9"/>
    <w:rsid w:val="00023DD4"/>
    <w:rsid w:val="0002481B"/>
    <w:rsid w:val="000249A4"/>
    <w:rsid w:val="000251AF"/>
    <w:rsid w:val="00025675"/>
    <w:rsid w:val="00025E53"/>
    <w:rsid w:val="00025F10"/>
    <w:rsid w:val="00026DCD"/>
    <w:rsid w:val="00026E34"/>
    <w:rsid w:val="0002743B"/>
    <w:rsid w:val="0003036B"/>
    <w:rsid w:val="000307B2"/>
    <w:rsid w:val="00032B75"/>
    <w:rsid w:val="00032B7A"/>
    <w:rsid w:val="000340D3"/>
    <w:rsid w:val="00034BE6"/>
    <w:rsid w:val="00034D64"/>
    <w:rsid w:val="0003579A"/>
    <w:rsid w:val="00035840"/>
    <w:rsid w:val="0003585C"/>
    <w:rsid w:val="00036E0F"/>
    <w:rsid w:val="00037FD3"/>
    <w:rsid w:val="000400B7"/>
    <w:rsid w:val="000409CB"/>
    <w:rsid w:val="00040C2A"/>
    <w:rsid w:val="00040F8B"/>
    <w:rsid w:val="00041524"/>
    <w:rsid w:val="00042218"/>
    <w:rsid w:val="000439FC"/>
    <w:rsid w:val="00043E71"/>
    <w:rsid w:val="00044953"/>
    <w:rsid w:val="00044EE0"/>
    <w:rsid w:val="000459DB"/>
    <w:rsid w:val="00045A0E"/>
    <w:rsid w:val="00047957"/>
    <w:rsid w:val="00050CF5"/>
    <w:rsid w:val="00052AFF"/>
    <w:rsid w:val="000545F1"/>
    <w:rsid w:val="0005481B"/>
    <w:rsid w:val="00055212"/>
    <w:rsid w:val="000554B4"/>
    <w:rsid w:val="00055936"/>
    <w:rsid w:val="00057018"/>
    <w:rsid w:val="0005724B"/>
    <w:rsid w:val="00060FCC"/>
    <w:rsid w:val="00061DC7"/>
    <w:rsid w:val="000620A1"/>
    <w:rsid w:val="00063012"/>
    <w:rsid w:val="00064A2B"/>
    <w:rsid w:val="000659BA"/>
    <w:rsid w:val="000659BE"/>
    <w:rsid w:val="00066040"/>
    <w:rsid w:val="00066188"/>
    <w:rsid w:val="00066A6C"/>
    <w:rsid w:val="00066CC7"/>
    <w:rsid w:val="00070940"/>
    <w:rsid w:val="0007231D"/>
    <w:rsid w:val="0007312D"/>
    <w:rsid w:val="000735DA"/>
    <w:rsid w:val="0007362D"/>
    <w:rsid w:val="00073B62"/>
    <w:rsid w:val="00073B64"/>
    <w:rsid w:val="000741FB"/>
    <w:rsid w:val="00074FF2"/>
    <w:rsid w:val="0007544B"/>
    <w:rsid w:val="00075973"/>
    <w:rsid w:val="00076063"/>
    <w:rsid w:val="000773D6"/>
    <w:rsid w:val="000829B6"/>
    <w:rsid w:val="00083D8A"/>
    <w:rsid w:val="0008401F"/>
    <w:rsid w:val="0008457F"/>
    <w:rsid w:val="000850E7"/>
    <w:rsid w:val="0008539E"/>
    <w:rsid w:val="000865B1"/>
    <w:rsid w:val="00086808"/>
    <w:rsid w:val="00086DA8"/>
    <w:rsid w:val="00086F4C"/>
    <w:rsid w:val="000871A0"/>
    <w:rsid w:val="00087DDE"/>
    <w:rsid w:val="000901C1"/>
    <w:rsid w:val="0009021D"/>
    <w:rsid w:val="0009037F"/>
    <w:rsid w:val="00090F1F"/>
    <w:rsid w:val="00091AC4"/>
    <w:rsid w:val="00091D81"/>
    <w:rsid w:val="00092514"/>
    <w:rsid w:val="0009473C"/>
    <w:rsid w:val="000956D5"/>
    <w:rsid w:val="00095CB8"/>
    <w:rsid w:val="00097AEC"/>
    <w:rsid w:val="00097E68"/>
    <w:rsid w:val="000A0E7B"/>
    <w:rsid w:val="000A11A8"/>
    <w:rsid w:val="000A159C"/>
    <w:rsid w:val="000A218D"/>
    <w:rsid w:val="000A2BEF"/>
    <w:rsid w:val="000A3D73"/>
    <w:rsid w:val="000A46AA"/>
    <w:rsid w:val="000A5153"/>
    <w:rsid w:val="000A566D"/>
    <w:rsid w:val="000B009D"/>
    <w:rsid w:val="000B0466"/>
    <w:rsid w:val="000B0890"/>
    <w:rsid w:val="000B0DCC"/>
    <w:rsid w:val="000B1623"/>
    <w:rsid w:val="000B18AE"/>
    <w:rsid w:val="000B212B"/>
    <w:rsid w:val="000B2D97"/>
    <w:rsid w:val="000B32DE"/>
    <w:rsid w:val="000B47C1"/>
    <w:rsid w:val="000B56B3"/>
    <w:rsid w:val="000B5794"/>
    <w:rsid w:val="000B5E76"/>
    <w:rsid w:val="000B6837"/>
    <w:rsid w:val="000C05AE"/>
    <w:rsid w:val="000C0FB6"/>
    <w:rsid w:val="000C1603"/>
    <w:rsid w:val="000C283F"/>
    <w:rsid w:val="000C2D7E"/>
    <w:rsid w:val="000C4326"/>
    <w:rsid w:val="000C584C"/>
    <w:rsid w:val="000C5A25"/>
    <w:rsid w:val="000D1226"/>
    <w:rsid w:val="000D162F"/>
    <w:rsid w:val="000D1864"/>
    <w:rsid w:val="000D217D"/>
    <w:rsid w:val="000D37F4"/>
    <w:rsid w:val="000D7CAD"/>
    <w:rsid w:val="000E012F"/>
    <w:rsid w:val="000E0A50"/>
    <w:rsid w:val="000E0B61"/>
    <w:rsid w:val="000E0C43"/>
    <w:rsid w:val="000E13C5"/>
    <w:rsid w:val="000E1891"/>
    <w:rsid w:val="000E1F91"/>
    <w:rsid w:val="000E3E20"/>
    <w:rsid w:val="000E5058"/>
    <w:rsid w:val="000E53E6"/>
    <w:rsid w:val="000E548B"/>
    <w:rsid w:val="000E5850"/>
    <w:rsid w:val="000E5CFD"/>
    <w:rsid w:val="000E611C"/>
    <w:rsid w:val="000E67A2"/>
    <w:rsid w:val="000E7EA0"/>
    <w:rsid w:val="000F056C"/>
    <w:rsid w:val="000F0656"/>
    <w:rsid w:val="000F227A"/>
    <w:rsid w:val="000F22FB"/>
    <w:rsid w:val="000F287A"/>
    <w:rsid w:val="000F43D1"/>
    <w:rsid w:val="000F4507"/>
    <w:rsid w:val="000F45AD"/>
    <w:rsid w:val="000F45DC"/>
    <w:rsid w:val="000F4893"/>
    <w:rsid w:val="000F4CFC"/>
    <w:rsid w:val="000F4D84"/>
    <w:rsid w:val="000F7254"/>
    <w:rsid w:val="000F7E84"/>
    <w:rsid w:val="00101CFD"/>
    <w:rsid w:val="001020EC"/>
    <w:rsid w:val="0010289E"/>
    <w:rsid w:val="001028BB"/>
    <w:rsid w:val="001038F5"/>
    <w:rsid w:val="00104A5E"/>
    <w:rsid w:val="001060AD"/>
    <w:rsid w:val="00106637"/>
    <w:rsid w:val="001073B6"/>
    <w:rsid w:val="0011024D"/>
    <w:rsid w:val="0011043F"/>
    <w:rsid w:val="001107CE"/>
    <w:rsid w:val="001108D7"/>
    <w:rsid w:val="0011261A"/>
    <w:rsid w:val="001141D4"/>
    <w:rsid w:val="00114BFB"/>
    <w:rsid w:val="00114D33"/>
    <w:rsid w:val="00114F37"/>
    <w:rsid w:val="00115575"/>
    <w:rsid w:val="00117F57"/>
    <w:rsid w:val="00120A54"/>
    <w:rsid w:val="00121154"/>
    <w:rsid w:val="0012195F"/>
    <w:rsid w:val="00122329"/>
    <w:rsid w:val="00122CDB"/>
    <w:rsid w:val="00123A17"/>
    <w:rsid w:val="00123A21"/>
    <w:rsid w:val="0012404F"/>
    <w:rsid w:val="001244A1"/>
    <w:rsid w:val="001267D4"/>
    <w:rsid w:val="00126878"/>
    <w:rsid w:val="00126F60"/>
    <w:rsid w:val="0012764B"/>
    <w:rsid w:val="001309BC"/>
    <w:rsid w:val="00130D9A"/>
    <w:rsid w:val="00133722"/>
    <w:rsid w:val="001344E3"/>
    <w:rsid w:val="00137BCF"/>
    <w:rsid w:val="00137D81"/>
    <w:rsid w:val="00137E9B"/>
    <w:rsid w:val="00140CB9"/>
    <w:rsid w:val="00141108"/>
    <w:rsid w:val="00141BDD"/>
    <w:rsid w:val="0014344A"/>
    <w:rsid w:val="0014392B"/>
    <w:rsid w:val="00143CE9"/>
    <w:rsid w:val="0014564A"/>
    <w:rsid w:val="00145655"/>
    <w:rsid w:val="0014617D"/>
    <w:rsid w:val="00146767"/>
    <w:rsid w:val="00146972"/>
    <w:rsid w:val="00146E80"/>
    <w:rsid w:val="00147B47"/>
    <w:rsid w:val="00147C1F"/>
    <w:rsid w:val="00147D23"/>
    <w:rsid w:val="00150699"/>
    <w:rsid w:val="001507D2"/>
    <w:rsid w:val="00150A86"/>
    <w:rsid w:val="0015100A"/>
    <w:rsid w:val="001510EB"/>
    <w:rsid w:val="00151F09"/>
    <w:rsid w:val="00152213"/>
    <w:rsid w:val="0015312C"/>
    <w:rsid w:val="00154A85"/>
    <w:rsid w:val="00154D00"/>
    <w:rsid w:val="00155781"/>
    <w:rsid w:val="00156E73"/>
    <w:rsid w:val="00157CD2"/>
    <w:rsid w:val="001608EB"/>
    <w:rsid w:val="00160C09"/>
    <w:rsid w:val="0016104C"/>
    <w:rsid w:val="00161E25"/>
    <w:rsid w:val="001620FA"/>
    <w:rsid w:val="001620FE"/>
    <w:rsid w:val="0016230E"/>
    <w:rsid w:val="00162558"/>
    <w:rsid w:val="001644E6"/>
    <w:rsid w:val="00164743"/>
    <w:rsid w:val="00164B9F"/>
    <w:rsid w:val="00166F6A"/>
    <w:rsid w:val="00167009"/>
    <w:rsid w:val="00167651"/>
    <w:rsid w:val="001677AC"/>
    <w:rsid w:val="00167C1A"/>
    <w:rsid w:val="001700DA"/>
    <w:rsid w:val="00170D25"/>
    <w:rsid w:val="0017129A"/>
    <w:rsid w:val="0017148F"/>
    <w:rsid w:val="001717A3"/>
    <w:rsid w:val="00171BD9"/>
    <w:rsid w:val="0017258E"/>
    <w:rsid w:val="001726BE"/>
    <w:rsid w:val="00174B67"/>
    <w:rsid w:val="001754E4"/>
    <w:rsid w:val="00176175"/>
    <w:rsid w:val="001769B3"/>
    <w:rsid w:val="00177E3B"/>
    <w:rsid w:val="001804CF"/>
    <w:rsid w:val="00180715"/>
    <w:rsid w:val="00180C2C"/>
    <w:rsid w:val="00181798"/>
    <w:rsid w:val="00181E12"/>
    <w:rsid w:val="001828EF"/>
    <w:rsid w:val="00182C39"/>
    <w:rsid w:val="001837D5"/>
    <w:rsid w:val="001839BC"/>
    <w:rsid w:val="0018416D"/>
    <w:rsid w:val="00184237"/>
    <w:rsid w:val="00184E8E"/>
    <w:rsid w:val="0018612B"/>
    <w:rsid w:val="00190520"/>
    <w:rsid w:val="00190AE7"/>
    <w:rsid w:val="00193370"/>
    <w:rsid w:val="00193B25"/>
    <w:rsid w:val="00193BCA"/>
    <w:rsid w:val="00193CD9"/>
    <w:rsid w:val="00193D7D"/>
    <w:rsid w:val="00193F8B"/>
    <w:rsid w:val="00193FFE"/>
    <w:rsid w:val="00194673"/>
    <w:rsid w:val="001954D7"/>
    <w:rsid w:val="00195844"/>
    <w:rsid w:val="001958D2"/>
    <w:rsid w:val="00195E91"/>
    <w:rsid w:val="00196536"/>
    <w:rsid w:val="001972F9"/>
    <w:rsid w:val="001A0106"/>
    <w:rsid w:val="001A030C"/>
    <w:rsid w:val="001A0CBD"/>
    <w:rsid w:val="001A1186"/>
    <w:rsid w:val="001A1C32"/>
    <w:rsid w:val="001A21C8"/>
    <w:rsid w:val="001A246A"/>
    <w:rsid w:val="001A3A4B"/>
    <w:rsid w:val="001A4E36"/>
    <w:rsid w:val="001A524D"/>
    <w:rsid w:val="001A5463"/>
    <w:rsid w:val="001A56FC"/>
    <w:rsid w:val="001A5B0D"/>
    <w:rsid w:val="001A65C8"/>
    <w:rsid w:val="001A7956"/>
    <w:rsid w:val="001B12BE"/>
    <w:rsid w:val="001B234C"/>
    <w:rsid w:val="001B241E"/>
    <w:rsid w:val="001B2CDA"/>
    <w:rsid w:val="001B2CE2"/>
    <w:rsid w:val="001B33FB"/>
    <w:rsid w:val="001B3760"/>
    <w:rsid w:val="001B38B5"/>
    <w:rsid w:val="001B3F43"/>
    <w:rsid w:val="001B48C7"/>
    <w:rsid w:val="001B4EA1"/>
    <w:rsid w:val="001B5278"/>
    <w:rsid w:val="001B56BB"/>
    <w:rsid w:val="001B65BD"/>
    <w:rsid w:val="001B6AA1"/>
    <w:rsid w:val="001B6E8E"/>
    <w:rsid w:val="001B72AA"/>
    <w:rsid w:val="001B79D1"/>
    <w:rsid w:val="001B7BA6"/>
    <w:rsid w:val="001C0B6A"/>
    <w:rsid w:val="001C1868"/>
    <w:rsid w:val="001C1D3D"/>
    <w:rsid w:val="001C2217"/>
    <w:rsid w:val="001C3942"/>
    <w:rsid w:val="001C42B6"/>
    <w:rsid w:val="001C44FD"/>
    <w:rsid w:val="001C4C8E"/>
    <w:rsid w:val="001C4F58"/>
    <w:rsid w:val="001C5D99"/>
    <w:rsid w:val="001C5F06"/>
    <w:rsid w:val="001C5FCA"/>
    <w:rsid w:val="001C69A1"/>
    <w:rsid w:val="001C6DB5"/>
    <w:rsid w:val="001C7659"/>
    <w:rsid w:val="001C7AE0"/>
    <w:rsid w:val="001D1529"/>
    <w:rsid w:val="001D2E92"/>
    <w:rsid w:val="001D324A"/>
    <w:rsid w:val="001D350B"/>
    <w:rsid w:val="001D448E"/>
    <w:rsid w:val="001D466D"/>
    <w:rsid w:val="001D5282"/>
    <w:rsid w:val="001D5302"/>
    <w:rsid w:val="001D66BB"/>
    <w:rsid w:val="001D7AE2"/>
    <w:rsid w:val="001D7C73"/>
    <w:rsid w:val="001D7CBD"/>
    <w:rsid w:val="001D7D5E"/>
    <w:rsid w:val="001E0208"/>
    <w:rsid w:val="001E0452"/>
    <w:rsid w:val="001E0D7A"/>
    <w:rsid w:val="001E207B"/>
    <w:rsid w:val="001E5A56"/>
    <w:rsid w:val="001E5ACF"/>
    <w:rsid w:val="001E5B3A"/>
    <w:rsid w:val="001E5C8A"/>
    <w:rsid w:val="001E6C0C"/>
    <w:rsid w:val="001E7C81"/>
    <w:rsid w:val="001F0B2B"/>
    <w:rsid w:val="001F22E9"/>
    <w:rsid w:val="001F32AC"/>
    <w:rsid w:val="001F3F1A"/>
    <w:rsid w:val="001F4344"/>
    <w:rsid w:val="001F4A09"/>
    <w:rsid w:val="001F4BB3"/>
    <w:rsid w:val="001F4BD0"/>
    <w:rsid w:val="001F5E5D"/>
    <w:rsid w:val="001F64D8"/>
    <w:rsid w:val="001F73AB"/>
    <w:rsid w:val="0020073A"/>
    <w:rsid w:val="0020140C"/>
    <w:rsid w:val="00201FD7"/>
    <w:rsid w:val="00202388"/>
    <w:rsid w:val="00202537"/>
    <w:rsid w:val="00203A86"/>
    <w:rsid w:val="00203DF5"/>
    <w:rsid w:val="002050D7"/>
    <w:rsid w:val="00205462"/>
    <w:rsid w:val="0020577B"/>
    <w:rsid w:val="00205B20"/>
    <w:rsid w:val="00205BAD"/>
    <w:rsid w:val="0020608C"/>
    <w:rsid w:val="002061EB"/>
    <w:rsid w:val="00207FC6"/>
    <w:rsid w:val="00210A7F"/>
    <w:rsid w:val="00210B20"/>
    <w:rsid w:val="002117A5"/>
    <w:rsid w:val="00211D38"/>
    <w:rsid w:val="00213C43"/>
    <w:rsid w:val="00213D20"/>
    <w:rsid w:val="0021416F"/>
    <w:rsid w:val="00217553"/>
    <w:rsid w:val="00217DC7"/>
    <w:rsid w:val="00220697"/>
    <w:rsid w:val="00220A76"/>
    <w:rsid w:val="00221316"/>
    <w:rsid w:val="00221C32"/>
    <w:rsid w:val="00222807"/>
    <w:rsid w:val="00222CDB"/>
    <w:rsid w:val="002236A1"/>
    <w:rsid w:val="00223B41"/>
    <w:rsid w:val="00223CEA"/>
    <w:rsid w:val="002248B2"/>
    <w:rsid w:val="00225B6B"/>
    <w:rsid w:val="00227285"/>
    <w:rsid w:val="002276E3"/>
    <w:rsid w:val="00227846"/>
    <w:rsid w:val="002309B4"/>
    <w:rsid w:val="00230BDC"/>
    <w:rsid w:val="0023111D"/>
    <w:rsid w:val="00231AFD"/>
    <w:rsid w:val="00231F49"/>
    <w:rsid w:val="00232490"/>
    <w:rsid w:val="00232674"/>
    <w:rsid w:val="00233A7D"/>
    <w:rsid w:val="002342F2"/>
    <w:rsid w:val="0023589E"/>
    <w:rsid w:val="0023758F"/>
    <w:rsid w:val="0023766D"/>
    <w:rsid w:val="00240211"/>
    <w:rsid w:val="00241E92"/>
    <w:rsid w:val="00241EA2"/>
    <w:rsid w:val="00242BD7"/>
    <w:rsid w:val="00242E70"/>
    <w:rsid w:val="0024337C"/>
    <w:rsid w:val="0024370E"/>
    <w:rsid w:val="00243A6E"/>
    <w:rsid w:val="00244E55"/>
    <w:rsid w:val="002452A0"/>
    <w:rsid w:val="00245C4C"/>
    <w:rsid w:val="00246534"/>
    <w:rsid w:val="0024659E"/>
    <w:rsid w:val="00247820"/>
    <w:rsid w:val="00250E92"/>
    <w:rsid w:val="0025103B"/>
    <w:rsid w:val="00251DE1"/>
    <w:rsid w:val="00252153"/>
    <w:rsid w:val="00252D72"/>
    <w:rsid w:val="0025439A"/>
    <w:rsid w:val="00254E00"/>
    <w:rsid w:val="00255277"/>
    <w:rsid w:val="00255586"/>
    <w:rsid w:val="00255916"/>
    <w:rsid w:val="00256A9A"/>
    <w:rsid w:val="00257BA8"/>
    <w:rsid w:val="00260998"/>
    <w:rsid w:val="00260F6A"/>
    <w:rsid w:val="00261082"/>
    <w:rsid w:val="002619F7"/>
    <w:rsid w:val="00262038"/>
    <w:rsid w:val="00262F15"/>
    <w:rsid w:val="00263CA2"/>
    <w:rsid w:val="00263E1B"/>
    <w:rsid w:val="0026427E"/>
    <w:rsid w:val="00264720"/>
    <w:rsid w:val="0026474F"/>
    <w:rsid w:val="00264CE4"/>
    <w:rsid w:val="00264DEA"/>
    <w:rsid w:val="0026644D"/>
    <w:rsid w:val="0027091B"/>
    <w:rsid w:val="00271104"/>
    <w:rsid w:val="002715B9"/>
    <w:rsid w:val="002730EC"/>
    <w:rsid w:val="00274075"/>
    <w:rsid w:val="002741EF"/>
    <w:rsid w:val="0027493F"/>
    <w:rsid w:val="00274C2E"/>
    <w:rsid w:val="00275192"/>
    <w:rsid w:val="00275735"/>
    <w:rsid w:val="0027662C"/>
    <w:rsid w:val="002779DC"/>
    <w:rsid w:val="00280B20"/>
    <w:rsid w:val="0028128B"/>
    <w:rsid w:val="00282785"/>
    <w:rsid w:val="00282D9C"/>
    <w:rsid w:val="002832E2"/>
    <w:rsid w:val="0028395E"/>
    <w:rsid w:val="00283CD3"/>
    <w:rsid w:val="00284A9F"/>
    <w:rsid w:val="002855CB"/>
    <w:rsid w:val="002862CE"/>
    <w:rsid w:val="002873AE"/>
    <w:rsid w:val="002876E3"/>
    <w:rsid w:val="00287C7F"/>
    <w:rsid w:val="002905BC"/>
    <w:rsid w:val="00291A0D"/>
    <w:rsid w:val="00292B86"/>
    <w:rsid w:val="00293792"/>
    <w:rsid w:val="00293ACD"/>
    <w:rsid w:val="00294608"/>
    <w:rsid w:val="002954FB"/>
    <w:rsid w:val="00295720"/>
    <w:rsid w:val="00296A16"/>
    <w:rsid w:val="00297252"/>
    <w:rsid w:val="002A18A9"/>
    <w:rsid w:val="002A2429"/>
    <w:rsid w:val="002A3A05"/>
    <w:rsid w:val="002A4157"/>
    <w:rsid w:val="002A448D"/>
    <w:rsid w:val="002A51CB"/>
    <w:rsid w:val="002A55C7"/>
    <w:rsid w:val="002A56A5"/>
    <w:rsid w:val="002A5886"/>
    <w:rsid w:val="002A5B06"/>
    <w:rsid w:val="002A5BD2"/>
    <w:rsid w:val="002A6D3C"/>
    <w:rsid w:val="002A7E34"/>
    <w:rsid w:val="002B0D39"/>
    <w:rsid w:val="002B1571"/>
    <w:rsid w:val="002B1613"/>
    <w:rsid w:val="002B1B9C"/>
    <w:rsid w:val="002B1C34"/>
    <w:rsid w:val="002B1F6B"/>
    <w:rsid w:val="002B29E9"/>
    <w:rsid w:val="002B2CFB"/>
    <w:rsid w:val="002B31A6"/>
    <w:rsid w:val="002B3CB5"/>
    <w:rsid w:val="002B3D3A"/>
    <w:rsid w:val="002B4A57"/>
    <w:rsid w:val="002B4D4A"/>
    <w:rsid w:val="002B6DAF"/>
    <w:rsid w:val="002B7B25"/>
    <w:rsid w:val="002C036C"/>
    <w:rsid w:val="002C13A3"/>
    <w:rsid w:val="002C1897"/>
    <w:rsid w:val="002C1AB2"/>
    <w:rsid w:val="002C218A"/>
    <w:rsid w:val="002C5348"/>
    <w:rsid w:val="002C5F9E"/>
    <w:rsid w:val="002C61B3"/>
    <w:rsid w:val="002C769F"/>
    <w:rsid w:val="002D1DCB"/>
    <w:rsid w:val="002D24DD"/>
    <w:rsid w:val="002D29D6"/>
    <w:rsid w:val="002D3E21"/>
    <w:rsid w:val="002D465B"/>
    <w:rsid w:val="002D4CA4"/>
    <w:rsid w:val="002D4DDD"/>
    <w:rsid w:val="002D5FC6"/>
    <w:rsid w:val="002D66DD"/>
    <w:rsid w:val="002D6CA5"/>
    <w:rsid w:val="002D74E5"/>
    <w:rsid w:val="002E025F"/>
    <w:rsid w:val="002E0E61"/>
    <w:rsid w:val="002E200E"/>
    <w:rsid w:val="002E2933"/>
    <w:rsid w:val="002E2D0F"/>
    <w:rsid w:val="002E305B"/>
    <w:rsid w:val="002E349E"/>
    <w:rsid w:val="002E4582"/>
    <w:rsid w:val="002E50A8"/>
    <w:rsid w:val="002E6346"/>
    <w:rsid w:val="002E65B1"/>
    <w:rsid w:val="002E757F"/>
    <w:rsid w:val="002E7953"/>
    <w:rsid w:val="002F0A71"/>
    <w:rsid w:val="002F0C49"/>
    <w:rsid w:val="002F0FC5"/>
    <w:rsid w:val="002F13B6"/>
    <w:rsid w:val="002F1886"/>
    <w:rsid w:val="002F1995"/>
    <w:rsid w:val="002F1AC7"/>
    <w:rsid w:val="002F1B04"/>
    <w:rsid w:val="002F2100"/>
    <w:rsid w:val="002F3284"/>
    <w:rsid w:val="002F48DC"/>
    <w:rsid w:val="002F4C93"/>
    <w:rsid w:val="002F52AD"/>
    <w:rsid w:val="002F54CF"/>
    <w:rsid w:val="002F5D0D"/>
    <w:rsid w:val="002F6219"/>
    <w:rsid w:val="002F6323"/>
    <w:rsid w:val="002F6BF3"/>
    <w:rsid w:val="002F743B"/>
    <w:rsid w:val="002F7ACD"/>
    <w:rsid w:val="002F7E70"/>
    <w:rsid w:val="00300241"/>
    <w:rsid w:val="003002D6"/>
    <w:rsid w:val="00300437"/>
    <w:rsid w:val="00302F28"/>
    <w:rsid w:val="0030336D"/>
    <w:rsid w:val="00303516"/>
    <w:rsid w:val="00303688"/>
    <w:rsid w:val="00303833"/>
    <w:rsid w:val="00304BD5"/>
    <w:rsid w:val="003053C2"/>
    <w:rsid w:val="003058DF"/>
    <w:rsid w:val="003059E0"/>
    <w:rsid w:val="00305B03"/>
    <w:rsid w:val="00306025"/>
    <w:rsid w:val="0030723B"/>
    <w:rsid w:val="003077B6"/>
    <w:rsid w:val="003078F2"/>
    <w:rsid w:val="00311070"/>
    <w:rsid w:val="003110CD"/>
    <w:rsid w:val="003112E5"/>
    <w:rsid w:val="003118CB"/>
    <w:rsid w:val="003129D5"/>
    <w:rsid w:val="003139F4"/>
    <w:rsid w:val="00315481"/>
    <w:rsid w:val="003156F3"/>
    <w:rsid w:val="003158CF"/>
    <w:rsid w:val="00315A9B"/>
    <w:rsid w:val="00315AA9"/>
    <w:rsid w:val="003218A0"/>
    <w:rsid w:val="00321FAF"/>
    <w:rsid w:val="003229BD"/>
    <w:rsid w:val="00322FB0"/>
    <w:rsid w:val="0032349E"/>
    <w:rsid w:val="00323E72"/>
    <w:rsid w:val="00324767"/>
    <w:rsid w:val="003250F6"/>
    <w:rsid w:val="003257FE"/>
    <w:rsid w:val="00325BFC"/>
    <w:rsid w:val="00325FBF"/>
    <w:rsid w:val="0032732A"/>
    <w:rsid w:val="00327AB3"/>
    <w:rsid w:val="00327E3D"/>
    <w:rsid w:val="003306E6"/>
    <w:rsid w:val="00331780"/>
    <w:rsid w:val="00331B72"/>
    <w:rsid w:val="00331B9D"/>
    <w:rsid w:val="00331D23"/>
    <w:rsid w:val="003320B9"/>
    <w:rsid w:val="0033217D"/>
    <w:rsid w:val="0033236C"/>
    <w:rsid w:val="00332720"/>
    <w:rsid w:val="00332CF0"/>
    <w:rsid w:val="00333EF3"/>
    <w:rsid w:val="0033425C"/>
    <w:rsid w:val="003346A6"/>
    <w:rsid w:val="00334781"/>
    <w:rsid w:val="003359C1"/>
    <w:rsid w:val="00335F9C"/>
    <w:rsid w:val="0033778A"/>
    <w:rsid w:val="00337BAB"/>
    <w:rsid w:val="00340905"/>
    <w:rsid w:val="00340CD9"/>
    <w:rsid w:val="00341C83"/>
    <w:rsid w:val="00341F06"/>
    <w:rsid w:val="00342EE1"/>
    <w:rsid w:val="00343C12"/>
    <w:rsid w:val="00343C65"/>
    <w:rsid w:val="00343D13"/>
    <w:rsid w:val="0034400C"/>
    <w:rsid w:val="00344155"/>
    <w:rsid w:val="00344819"/>
    <w:rsid w:val="0034484F"/>
    <w:rsid w:val="0034488B"/>
    <w:rsid w:val="00344904"/>
    <w:rsid w:val="003457AB"/>
    <w:rsid w:val="00345D98"/>
    <w:rsid w:val="00347228"/>
    <w:rsid w:val="00347E2A"/>
    <w:rsid w:val="00350A20"/>
    <w:rsid w:val="00352327"/>
    <w:rsid w:val="00352C98"/>
    <w:rsid w:val="00353241"/>
    <w:rsid w:val="00353258"/>
    <w:rsid w:val="003537DD"/>
    <w:rsid w:val="00355517"/>
    <w:rsid w:val="00355634"/>
    <w:rsid w:val="0035590B"/>
    <w:rsid w:val="00355916"/>
    <w:rsid w:val="00355DCE"/>
    <w:rsid w:val="00356A5B"/>
    <w:rsid w:val="00356CB5"/>
    <w:rsid w:val="0035781E"/>
    <w:rsid w:val="003608B3"/>
    <w:rsid w:val="00360D4D"/>
    <w:rsid w:val="00362412"/>
    <w:rsid w:val="00363508"/>
    <w:rsid w:val="0036399C"/>
    <w:rsid w:val="0036399D"/>
    <w:rsid w:val="003642FE"/>
    <w:rsid w:val="00364BFE"/>
    <w:rsid w:val="00364D0B"/>
    <w:rsid w:val="00365CB3"/>
    <w:rsid w:val="00366185"/>
    <w:rsid w:val="0036720E"/>
    <w:rsid w:val="00367925"/>
    <w:rsid w:val="003720B9"/>
    <w:rsid w:val="0037248B"/>
    <w:rsid w:val="0037268A"/>
    <w:rsid w:val="00373557"/>
    <w:rsid w:val="0037604F"/>
    <w:rsid w:val="00376A77"/>
    <w:rsid w:val="003802A1"/>
    <w:rsid w:val="0038044F"/>
    <w:rsid w:val="003806E8"/>
    <w:rsid w:val="00380A33"/>
    <w:rsid w:val="00380C42"/>
    <w:rsid w:val="00380CA5"/>
    <w:rsid w:val="00380CE3"/>
    <w:rsid w:val="00380F64"/>
    <w:rsid w:val="0038120A"/>
    <w:rsid w:val="00381456"/>
    <w:rsid w:val="00381D4B"/>
    <w:rsid w:val="00381FD3"/>
    <w:rsid w:val="0038458D"/>
    <w:rsid w:val="00385293"/>
    <w:rsid w:val="0038551F"/>
    <w:rsid w:val="0038600A"/>
    <w:rsid w:val="0038735C"/>
    <w:rsid w:val="0038747C"/>
    <w:rsid w:val="00387F72"/>
    <w:rsid w:val="00390757"/>
    <w:rsid w:val="0039105B"/>
    <w:rsid w:val="003921FC"/>
    <w:rsid w:val="00392CD9"/>
    <w:rsid w:val="003931D5"/>
    <w:rsid w:val="0039371B"/>
    <w:rsid w:val="00393FC0"/>
    <w:rsid w:val="0039627D"/>
    <w:rsid w:val="0039689B"/>
    <w:rsid w:val="00397053"/>
    <w:rsid w:val="003972BE"/>
    <w:rsid w:val="00397346"/>
    <w:rsid w:val="00397814"/>
    <w:rsid w:val="00397DCD"/>
    <w:rsid w:val="003A11FC"/>
    <w:rsid w:val="003A165D"/>
    <w:rsid w:val="003A22D0"/>
    <w:rsid w:val="003A2960"/>
    <w:rsid w:val="003A3312"/>
    <w:rsid w:val="003A5649"/>
    <w:rsid w:val="003A59ED"/>
    <w:rsid w:val="003A69F2"/>
    <w:rsid w:val="003B0262"/>
    <w:rsid w:val="003B0662"/>
    <w:rsid w:val="003B067A"/>
    <w:rsid w:val="003B09F2"/>
    <w:rsid w:val="003B1082"/>
    <w:rsid w:val="003B3FC3"/>
    <w:rsid w:val="003B46AD"/>
    <w:rsid w:val="003B4D6A"/>
    <w:rsid w:val="003B5210"/>
    <w:rsid w:val="003B6473"/>
    <w:rsid w:val="003B651B"/>
    <w:rsid w:val="003B77A6"/>
    <w:rsid w:val="003B7B1F"/>
    <w:rsid w:val="003C0706"/>
    <w:rsid w:val="003C156C"/>
    <w:rsid w:val="003C194F"/>
    <w:rsid w:val="003C1E8D"/>
    <w:rsid w:val="003C1FAD"/>
    <w:rsid w:val="003C2001"/>
    <w:rsid w:val="003C2C7C"/>
    <w:rsid w:val="003C39EA"/>
    <w:rsid w:val="003C3C42"/>
    <w:rsid w:val="003C4051"/>
    <w:rsid w:val="003C48E9"/>
    <w:rsid w:val="003C4C44"/>
    <w:rsid w:val="003C5CDA"/>
    <w:rsid w:val="003C668C"/>
    <w:rsid w:val="003C6C18"/>
    <w:rsid w:val="003C6ED0"/>
    <w:rsid w:val="003C6F9D"/>
    <w:rsid w:val="003D0FEE"/>
    <w:rsid w:val="003D1711"/>
    <w:rsid w:val="003D17E2"/>
    <w:rsid w:val="003D1895"/>
    <w:rsid w:val="003D1ADA"/>
    <w:rsid w:val="003D1FEA"/>
    <w:rsid w:val="003D2148"/>
    <w:rsid w:val="003D3F27"/>
    <w:rsid w:val="003D4228"/>
    <w:rsid w:val="003D47B0"/>
    <w:rsid w:val="003D4DB8"/>
    <w:rsid w:val="003D55F2"/>
    <w:rsid w:val="003E053E"/>
    <w:rsid w:val="003E0916"/>
    <w:rsid w:val="003E2640"/>
    <w:rsid w:val="003E298F"/>
    <w:rsid w:val="003E4DB4"/>
    <w:rsid w:val="003E57D9"/>
    <w:rsid w:val="003E5B8A"/>
    <w:rsid w:val="003E7A0E"/>
    <w:rsid w:val="003F054D"/>
    <w:rsid w:val="003F15B5"/>
    <w:rsid w:val="003F2A4F"/>
    <w:rsid w:val="003F2D7E"/>
    <w:rsid w:val="003F32AB"/>
    <w:rsid w:val="003F48F6"/>
    <w:rsid w:val="003F54A6"/>
    <w:rsid w:val="003F5DD0"/>
    <w:rsid w:val="003F6698"/>
    <w:rsid w:val="00400DD2"/>
    <w:rsid w:val="00401196"/>
    <w:rsid w:val="00401830"/>
    <w:rsid w:val="00401A8E"/>
    <w:rsid w:val="004029BC"/>
    <w:rsid w:val="00402B0E"/>
    <w:rsid w:val="00402C54"/>
    <w:rsid w:val="00403658"/>
    <w:rsid w:val="0040391C"/>
    <w:rsid w:val="00403C65"/>
    <w:rsid w:val="00403E3C"/>
    <w:rsid w:val="00403FBE"/>
    <w:rsid w:val="00404A9D"/>
    <w:rsid w:val="00404AEE"/>
    <w:rsid w:val="00404C1A"/>
    <w:rsid w:val="004052EB"/>
    <w:rsid w:val="004062A1"/>
    <w:rsid w:val="00407803"/>
    <w:rsid w:val="00407C35"/>
    <w:rsid w:val="00410268"/>
    <w:rsid w:val="0041143B"/>
    <w:rsid w:val="00412205"/>
    <w:rsid w:val="0041278B"/>
    <w:rsid w:val="00412905"/>
    <w:rsid w:val="004140DE"/>
    <w:rsid w:val="00414229"/>
    <w:rsid w:val="00414B9C"/>
    <w:rsid w:val="00414DC4"/>
    <w:rsid w:val="0041577F"/>
    <w:rsid w:val="00415811"/>
    <w:rsid w:val="00415ABF"/>
    <w:rsid w:val="00415D7B"/>
    <w:rsid w:val="00415E0B"/>
    <w:rsid w:val="004177C7"/>
    <w:rsid w:val="00421A01"/>
    <w:rsid w:val="00421C23"/>
    <w:rsid w:val="00421F5B"/>
    <w:rsid w:val="00422BA8"/>
    <w:rsid w:val="00422EE1"/>
    <w:rsid w:val="00423CF9"/>
    <w:rsid w:val="00424F5A"/>
    <w:rsid w:val="0042529B"/>
    <w:rsid w:val="00425CF9"/>
    <w:rsid w:val="00430B7D"/>
    <w:rsid w:val="004314D8"/>
    <w:rsid w:val="00432E25"/>
    <w:rsid w:val="00433C1F"/>
    <w:rsid w:val="00433CBE"/>
    <w:rsid w:val="004347EC"/>
    <w:rsid w:val="004357C7"/>
    <w:rsid w:val="00436396"/>
    <w:rsid w:val="00436697"/>
    <w:rsid w:val="00437037"/>
    <w:rsid w:val="00437B5C"/>
    <w:rsid w:val="00437C8F"/>
    <w:rsid w:val="00437E52"/>
    <w:rsid w:val="00440EEA"/>
    <w:rsid w:val="0044166F"/>
    <w:rsid w:val="00441F7A"/>
    <w:rsid w:val="00443C10"/>
    <w:rsid w:val="0044662F"/>
    <w:rsid w:val="00447516"/>
    <w:rsid w:val="00447698"/>
    <w:rsid w:val="00447C9B"/>
    <w:rsid w:val="00447DEB"/>
    <w:rsid w:val="0045081D"/>
    <w:rsid w:val="00450A4A"/>
    <w:rsid w:val="00451B40"/>
    <w:rsid w:val="004528B2"/>
    <w:rsid w:val="004529B1"/>
    <w:rsid w:val="00452FBA"/>
    <w:rsid w:val="00453701"/>
    <w:rsid w:val="00453F23"/>
    <w:rsid w:val="00454862"/>
    <w:rsid w:val="00455177"/>
    <w:rsid w:val="00455ADB"/>
    <w:rsid w:val="004566E0"/>
    <w:rsid w:val="00456A14"/>
    <w:rsid w:val="0045704F"/>
    <w:rsid w:val="00463DDD"/>
    <w:rsid w:val="00463FAF"/>
    <w:rsid w:val="004661EE"/>
    <w:rsid w:val="004665AA"/>
    <w:rsid w:val="00470977"/>
    <w:rsid w:val="004715A4"/>
    <w:rsid w:val="00472165"/>
    <w:rsid w:val="0047237A"/>
    <w:rsid w:val="00472419"/>
    <w:rsid w:val="0047299E"/>
    <w:rsid w:val="00472AB0"/>
    <w:rsid w:val="00472CB6"/>
    <w:rsid w:val="0047489A"/>
    <w:rsid w:val="00475237"/>
    <w:rsid w:val="004760A2"/>
    <w:rsid w:val="00476729"/>
    <w:rsid w:val="00476E6A"/>
    <w:rsid w:val="00477849"/>
    <w:rsid w:val="004801D4"/>
    <w:rsid w:val="004804F5"/>
    <w:rsid w:val="004809E1"/>
    <w:rsid w:val="00481B3E"/>
    <w:rsid w:val="0048281B"/>
    <w:rsid w:val="00483C35"/>
    <w:rsid w:val="00484463"/>
    <w:rsid w:val="004846B9"/>
    <w:rsid w:val="00484838"/>
    <w:rsid w:val="00484B58"/>
    <w:rsid w:val="004850BB"/>
    <w:rsid w:val="00485C02"/>
    <w:rsid w:val="00485E5B"/>
    <w:rsid w:val="00485F40"/>
    <w:rsid w:val="0048682D"/>
    <w:rsid w:val="00486D74"/>
    <w:rsid w:val="004873EA"/>
    <w:rsid w:val="004904FB"/>
    <w:rsid w:val="0049123A"/>
    <w:rsid w:val="00493429"/>
    <w:rsid w:val="004946D2"/>
    <w:rsid w:val="00494EFA"/>
    <w:rsid w:val="004956EE"/>
    <w:rsid w:val="00495D0E"/>
    <w:rsid w:val="004968ED"/>
    <w:rsid w:val="00497204"/>
    <w:rsid w:val="00497A6A"/>
    <w:rsid w:val="004A1028"/>
    <w:rsid w:val="004A10CF"/>
    <w:rsid w:val="004A2A08"/>
    <w:rsid w:val="004A397F"/>
    <w:rsid w:val="004A468B"/>
    <w:rsid w:val="004A4CAE"/>
    <w:rsid w:val="004A569C"/>
    <w:rsid w:val="004A6EB2"/>
    <w:rsid w:val="004A75B8"/>
    <w:rsid w:val="004A7614"/>
    <w:rsid w:val="004A7B80"/>
    <w:rsid w:val="004A7F61"/>
    <w:rsid w:val="004B2BC2"/>
    <w:rsid w:val="004B2C74"/>
    <w:rsid w:val="004B465F"/>
    <w:rsid w:val="004B6650"/>
    <w:rsid w:val="004B7AD8"/>
    <w:rsid w:val="004C1366"/>
    <w:rsid w:val="004C1590"/>
    <w:rsid w:val="004C1AC4"/>
    <w:rsid w:val="004C2819"/>
    <w:rsid w:val="004C2A82"/>
    <w:rsid w:val="004C344E"/>
    <w:rsid w:val="004C3DB0"/>
    <w:rsid w:val="004C4EF7"/>
    <w:rsid w:val="004C6ABC"/>
    <w:rsid w:val="004C745C"/>
    <w:rsid w:val="004D0CAC"/>
    <w:rsid w:val="004D16C0"/>
    <w:rsid w:val="004D187B"/>
    <w:rsid w:val="004D24AF"/>
    <w:rsid w:val="004D2927"/>
    <w:rsid w:val="004D29A1"/>
    <w:rsid w:val="004D2A18"/>
    <w:rsid w:val="004D2F65"/>
    <w:rsid w:val="004D3236"/>
    <w:rsid w:val="004D4582"/>
    <w:rsid w:val="004D4687"/>
    <w:rsid w:val="004D4B39"/>
    <w:rsid w:val="004D60C4"/>
    <w:rsid w:val="004D6243"/>
    <w:rsid w:val="004D76DE"/>
    <w:rsid w:val="004D7AFD"/>
    <w:rsid w:val="004E115F"/>
    <w:rsid w:val="004E1571"/>
    <w:rsid w:val="004E22AB"/>
    <w:rsid w:val="004E267C"/>
    <w:rsid w:val="004E2AAF"/>
    <w:rsid w:val="004E3297"/>
    <w:rsid w:val="004E3494"/>
    <w:rsid w:val="004E3609"/>
    <w:rsid w:val="004E3B5B"/>
    <w:rsid w:val="004E4A12"/>
    <w:rsid w:val="004E505C"/>
    <w:rsid w:val="004E5ACB"/>
    <w:rsid w:val="004E6345"/>
    <w:rsid w:val="004E6EA2"/>
    <w:rsid w:val="004E773B"/>
    <w:rsid w:val="004F0B21"/>
    <w:rsid w:val="004F1AF6"/>
    <w:rsid w:val="004F2193"/>
    <w:rsid w:val="004F26DE"/>
    <w:rsid w:val="004F35F4"/>
    <w:rsid w:val="004F36F1"/>
    <w:rsid w:val="004F370D"/>
    <w:rsid w:val="004F3DFA"/>
    <w:rsid w:val="004F428A"/>
    <w:rsid w:val="004F49B8"/>
    <w:rsid w:val="004F516B"/>
    <w:rsid w:val="004F60EE"/>
    <w:rsid w:val="004F6192"/>
    <w:rsid w:val="004F6F3C"/>
    <w:rsid w:val="005007B6"/>
    <w:rsid w:val="00501571"/>
    <w:rsid w:val="00501DDB"/>
    <w:rsid w:val="00502652"/>
    <w:rsid w:val="00502D67"/>
    <w:rsid w:val="00502DF3"/>
    <w:rsid w:val="00504A66"/>
    <w:rsid w:val="00504D7F"/>
    <w:rsid w:val="005063FE"/>
    <w:rsid w:val="00507033"/>
    <w:rsid w:val="00507AE0"/>
    <w:rsid w:val="00510753"/>
    <w:rsid w:val="005107E8"/>
    <w:rsid w:val="00510B02"/>
    <w:rsid w:val="00510B5D"/>
    <w:rsid w:val="00512040"/>
    <w:rsid w:val="00513CC1"/>
    <w:rsid w:val="00514230"/>
    <w:rsid w:val="00514B6A"/>
    <w:rsid w:val="00516681"/>
    <w:rsid w:val="00517FEC"/>
    <w:rsid w:val="0052005E"/>
    <w:rsid w:val="00520551"/>
    <w:rsid w:val="005208A3"/>
    <w:rsid w:val="00521490"/>
    <w:rsid w:val="00522DC1"/>
    <w:rsid w:val="005236CE"/>
    <w:rsid w:val="00524518"/>
    <w:rsid w:val="00525770"/>
    <w:rsid w:val="00525A4C"/>
    <w:rsid w:val="00525AE3"/>
    <w:rsid w:val="005263C9"/>
    <w:rsid w:val="00527130"/>
    <w:rsid w:val="00527563"/>
    <w:rsid w:val="005275C7"/>
    <w:rsid w:val="0052797B"/>
    <w:rsid w:val="00530393"/>
    <w:rsid w:val="00530A8F"/>
    <w:rsid w:val="005314CF"/>
    <w:rsid w:val="00531AB2"/>
    <w:rsid w:val="005358ED"/>
    <w:rsid w:val="00536255"/>
    <w:rsid w:val="005370D7"/>
    <w:rsid w:val="005375F9"/>
    <w:rsid w:val="0053772A"/>
    <w:rsid w:val="00540891"/>
    <w:rsid w:val="00540EB6"/>
    <w:rsid w:val="00541F78"/>
    <w:rsid w:val="00542FE3"/>
    <w:rsid w:val="00543C0E"/>
    <w:rsid w:val="00544418"/>
    <w:rsid w:val="00545015"/>
    <w:rsid w:val="00545ED9"/>
    <w:rsid w:val="005463EB"/>
    <w:rsid w:val="00546520"/>
    <w:rsid w:val="00546727"/>
    <w:rsid w:val="00546F78"/>
    <w:rsid w:val="0054731B"/>
    <w:rsid w:val="005473F2"/>
    <w:rsid w:val="0055083B"/>
    <w:rsid w:val="005509E8"/>
    <w:rsid w:val="00551464"/>
    <w:rsid w:val="005517F1"/>
    <w:rsid w:val="005525D4"/>
    <w:rsid w:val="00553270"/>
    <w:rsid w:val="00553BCB"/>
    <w:rsid w:val="00554E3F"/>
    <w:rsid w:val="00554F61"/>
    <w:rsid w:val="00555EF9"/>
    <w:rsid w:val="00560027"/>
    <w:rsid w:val="00560210"/>
    <w:rsid w:val="00560E72"/>
    <w:rsid w:val="00561447"/>
    <w:rsid w:val="00561590"/>
    <w:rsid w:val="005618A4"/>
    <w:rsid w:val="00562F3B"/>
    <w:rsid w:val="0056366B"/>
    <w:rsid w:val="00563694"/>
    <w:rsid w:val="005637E8"/>
    <w:rsid w:val="005643E8"/>
    <w:rsid w:val="00564A9C"/>
    <w:rsid w:val="00565EF3"/>
    <w:rsid w:val="00566568"/>
    <w:rsid w:val="00566ABE"/>
    <w:rsid w:val="00567A4F"/>
    <w:rsid w:val="00567A7D"/>
    <w:rsid w:val="005701B3"/>
    <w:rsid w:val="00571A23"/>
    <w:rsid w:val="00572E79"/>
    <w:rsid w:val="00573924"/>
    <w:rsid w:val="00573D8A"/>
    <w:rsid w:val="00574E30"/>
    <w:rsid w:val="005761C5"/>
    <w:rsid w:val="0057726B"/>
    <w:rsid w:val="005804B5"/>
    <w:rsid w:val="005816C4"/>
    <w:rsid w:val="00581A3A"/>
    <w:rsid w:val="00586A7B"/>
    <w:rsid w:val="00590F75"/>
    <w:rsid w:val="005912DF"/>
    <w:rsid w:val="005922AE"/>
    <w:rsid w:val="00592DF2"/>
    <w:rsid w:val="00593108"/>
    <w:rsid w:val="00593589"/>
    <w:rsid w:val="005943CC"/>
    <w:rsid w:val="005955AE"/>
    <w:rsid w:val="00595CF2"/>
    <w:rsid w:val="00595DD6"/>
    <w:rsid w:val="00596358"/>
    <w:rsid w:val="00596C1B"/>
    <w:rsid w:val="0059792D"/>
    <w:rsid w:val="005A0464"/>
    <w:rsid w:val="005A109D"/>
    <w:rsid w:val="005A1B1C"/>
    <w:rsid w:val="005A2DEA"/>
    <w:rsid w:val="005A4070"/>
    <w:rsid w:val="005A467F"/>
    <w:rsid w:val="005A57F8"/>
    <w:rsid w:val="005A6171"/>
    <w:rsid w:val="005A62FF"/>
    <w:rsid w:val="005A6452"/>
    <w:rsid w:val="005A7B44"/>
    <w:rsid w:val="005B01AE"/>
    <w:rsid w:val="005B17E4"/>
    <w:rsid w:val="005B2010"/>
    <w:rsid w:val="005B2C25"/>
    <w:rsid w:val="005B3762"/>
    <w:rsid w:val="005B3C8F"/>
    <w:rsid w:val="005B4EA7"/>
    <w:rsid w:val="005B64F4"/>
    <w:rsid w:val="005B7038"/>
    <w:rsid w:val="005B7248"/>
    <w:rsid w:val="005B7A22"/>
    <w:rsid w:val="005C14E1"/>
    <w:rsid w:val="005C1EA7"/>
    <w:rsid w:val="005C2134"/>
    <w:rsid w:val="005C46B9"/>
    <w:rsid w:val="005C4B75"/>
    <w:rsid w:val="005C4FC9"/>
    <w:rsid w:val="005C53D8"/>
    <w:rsid w:val="005C58C3"/>
    <w:rsid w:val="005C5CA3"/>
    <w:rsid w:val="005C7591"/>
    <w:rsid w:val="005C7719"/>
    <w:rsid w:val="005C7CD6"/>
    <w:rsid w:val="005D5A46"/>
    <w:rsid w:val="005D7BF0"/>
    <w:rsid w:val="005E0A49"/>
    <w:rsid w:val="005E0C71"/>
    <w:rsid w:val="005E1834"/>
    <w:rsid w:val="005E3740"/>
    <w:rsid w:val="005E3DB9"/>
    <w:rsid w:val="005E42E8"/>
    <w:rsid w:val="005E4FE3"/>
    <w:rsid w:val="005E6A8D"/>
    <w:rsid w:val="005E6EA0"/>
    <w:rsid w:val="005E6F56"/>
    <w:rsid w:val="005E7714"/>
    <w:rsid w:val="005F02F8"/>
    <w:rsid w:val="005F06CC"/>
    <w:rsid w:val="005F12A2"/>
    <w:rsid w:val="005F2085"/>
    <w:rsid w:val="005F2661"/>
    <w:rsid w:val="005F2894"/>
    <w:rsid w:val="005F32DF"/>
    <w:rsid w:val="005F37E6"/>
    <w:rsid w:val="005F3DB1"/>
    <w:rsid w:val="005F496C"/>
    <w:rsid w:val="005F4CE3"/>
    <w:rsid w:val="005F55E0"/>
    <w:rsid w:val="005F6065"/>
    <w:rsid w:val="005F62F2"/>
    <w:rsid w:val="005F66F9"/>
    <w:rsid w:val="005F7CD0"/>
    <w:rsid w:val="0060195A"/>
    <w:rsid w:val="0060226F"/>
    <w:rsid w:val="0060280C"/>
    <w:rsid w:val="00604B29"/>
    <w:rsid w:val="00605F5A"/>
    <w:rsid w:val="006060D0"/>
    <w:rsid w:val="00606BA0"/>
    <w:rsid w:val="00606DEA"/>
    <w:rsid w:val="00607F29"/>
    <w:rsid w:val="00610076"/>
    <w:rsid w:val="006106DC"/>
    <w:rsid w:val="00611CDF"/>
    <w:rsid w:val="00611DDF"/>
    <w:rsid w:val="0061200A"/>
    <w:rsid w:val="006123A5"/>
    <w:rsid w:val="006130AA"/>
    <w:rsid w:val="00613BBD"/>
    <w:rsid w:val="00613D79"/>
    <w:rsid w:val="00614C12"/>
    <w:rsid w:val="0061588E"/>
    <w:rsid w:val="00615C64"/>
    <w:rsid w:val="00615D6E"/>
    <w:rsid w:val="00616C30"/>
    <w:rsid w:val="00616D03"/>
    <w:rsid w:val="00617443"/>
    <w:rsid w:val="006208DC"/>
    <w:rsid w:val="00620F04"/>
    <w:rsid w:val="006223D7"/>
    <w:rsid w:val="006236DE"/>
    <w:rsid w:val="00624B59"/>
    <w:rsid w:val="00625F29"/>
    <w:rsid w:val="00626AEE"/>
    <w:rsid w:val="00627664"/>
    <w:rsid w:val="00627BA5"/>
    <w:rsid w:val="00630834"/>
    <w:rsid w:val="00630925"/>
    <w:rsid w:val="00630E17"/>
    <w:rsid w:val="00630FE6"/>
    <w:rsid w:val="00631861"/>
    <w:rsid w:val="00631C64"/>
    <w:rsid w:val="006329F2"/>
    <w:rsid w:val="00632EC1"/>
    <w:rsid w:val="00633171"/>
    <w:rsid w:val="00633322"/>
    <w:rsid w:val="00633A3C"/>
    <w:rsid w:val="006343EE"/>
    <w:rsid w:val="00634802"/>
    <w:rsid w:val="00634C2C"/>
    <w:rsid w:val="006358B3"/>
    <w:rsid w:val="00635A09"/>
    <w:rsid w:val="00635D7C"/>
    <w:rsid w:val="006369D4"/>
    <w:rsid w:val="00637216"/>
    <w:rsid w:val="00637C35"/>
    <w:rsid w:val="00637C83"/>
    <w:rsid w:val="00641CFB"/>
    <w:rsid w:val="00642391"/>
    <w:rsid w:val="00643A94"/>
    <w:rsid w:val="00643B68"/>
    <w:rsid w:val="00645039"/>
    <w:rsid w:val="0064517F"/>
    <w:rsid w:val="0064532E"/>
    <w:rsid w:val="00645FB3"/>
    <w:rsid w:val="006461FB"/>
    <w:rsid w:val="006465AD"/>
    <w:rsid w:val="006465F4"/>
    <w:rsid w:val="006471C3"/>
    <w:rsid w:val="0064733A"/>
    <w:rsid w:val="006508AD"/>
    <w:rsid w:val="0065196A"/>
    <w:rsid w:val="00652045"/>
    <w:rsid w:val="006520A4"/>
    <w:rsid w:val="0065214C"/>
    <w:rsid w:val="006521A2"/>
    <w:rsid w:val="00652EB2"/>
    <w:rsid w:val="00653048"/>
    <w:rsid w:val="00653767"/>
    <w:rsid w:val="00654255"/>
    <w:rsid w:val="00654AEA"/>
    <w:rsid w:val="00654C62"/>
    <w:rsid w:val="00654F04"/>
    <w:rsid w:val="00655919"/>
    <w:rsid w:val="00655A7D"/>
    <w:rsid w:val="00656D56"/>
    <w:rsid w:val="006575E3"/>
    <w:rsid w:val="0066003B"/>
    <w:rsid w:val="0066122B"/>
    <w:rsid w:val="00661429"/>
    <w:rsid w:val="006614C5"/>
    <w:rsid w:val="006617CD"/>
    <w:rsid w:val="00661F69"/>
    <w:rsid w:val="0066300E"/>
    <w:rsid w:val="00663818"/>
    <w:rsid w:val="00665CF6"/>
    <w:rsid w:val="006667BB"/>
    <w:rsid w:val="00666B5D"/>
    <w:rsid w:val="006672D2"/>
    <w:rsid w:val="0066740B"/>
    <w:rsid w:val="00670881"/>
    <w:rsid w:val="00671083"/>
    <w:rsid w:val="00672346"/>
    <w:rsid w:val="006726A6"/>
    <w:rsid w:val="00672C86"/>
    <w:rsid w:val="00673FE6"/>
    <w:rsid w:val="00673FF6"/>
    <w:rsid w:val="006749A9"/>
    <w:rsid w:val="00675899"/>
    <w:rsid w:val="0067780D"/>
    <w:rsid w:val="00677B2A"/>
    <w:rsid w:val="006819C7"/>
    <w:rsid w:val="00682F5E"/>
    <w:rsid w:val="00684E50"/>
    <w:rsid w:val="006850F1"/>
    <w:rsid w:val="006852EA"/>
    <w:rsid w:val="0068544B"/>
    <w:rsid w:val="00685452"/>
    <w:rsid w:val="006859CE"/>
    <w:rsid w:val="00685CE1"/>
    <w:rsid w:val="00686685"/>
    <w:rsid w:val="006866C5"/>
    <w:rsid w:val="00687259"/>
    <w:rsid w:val="00687318"/>
    <w:rsid w:val="0068783D"/>
    <w:rsid w:val="00687A24"/>
    <w:rsid w:val="0069103D"/>
    <w:rsid w:val="0069193F"/>
    <w:rsid w:val="00691BED"/>
    <w:rsid w:val="00692CBD"/>
    <w:rsid w:val="00695A38"/>
    <w:rsid w:val="00695D1A"/>
    <w:rsid w:val="006971F8"/>
    <w:rsid w:val="00697F86"/>
    <w:rsid w:val="006A01B8"/>
    <w:rsid w:val="006A0335"/>
    <w:rsid w:val="006A0E23"/>
    <w:rsid w:val="006A16B4"/>
    <w:rsid w:val="006A188C"/>
    <w:rsid w:val="006A1BCD"/>
    <w:rsid w:val="006A3104"/>
    <w:rsid w:val="006A33C5"/>
    <w:rsid w:val="006A340B"/>
    <w:rsid w:val="006A3C04"/>
    <w:rsid w:val="006A3FBF"/>
    <w:rsid w:val="006A40E9"/>
    <w:rsid w:val="006A44B8"/>
    <w:rsid w:val="006A47FC"/>
    <w:rsid w:val="006A6725"/>
    <w:rsid w:val="006A68E9"/>
    <w:rsid w:val="006A73D5"/>
    <w:rsid w:val="006A796E"/>
    <w:rsid w:val="006B11B9"/>
    <w:rsid w:val="006B1A91"/>
    <w:rsid w:val="006B2E80"/>
    <w:rsid w:val="006B41BF"/>
    <w:rsid w:val="006B4D79"/>
    <w:rsid w:val="006C14C3"/>
    <w:rsid w:val="006C1A00"/>
    <w:rsid w:val="006C1B80"/>
    <w:rsid w:val="006C1CF3"/>
    <w:rsid w:val="006C2398"/>
    <w:rsid w:val="006C2AEE"/>
    <w:rsid w:val="006C2B2E"/>
    <w:rsid w:val="006C355A"/>
    <w:rsid w:val="006C64B0"/>
    <w:rsid w:val="006C65F7"/>
    <w:rsid w:val="006D0D9B"/>
    <w:rsid w:val="006D121E"/>
    <w:rsid w:val="006D1B3C"/>
    <w:rsid w:val="006D1D44"/>
    <w:rsid w:val="006D3FD3"/>
    <w:rsid w:val="006D5AAE"/>
    <w:rsid w:val="006D67BC"/>
    <w:rsid w:val="006D6C9A"/>
    <w:rsid w:val="006D735C"/>
    <w:rsid w:val="006E0A9E"/>
    <w:rsid w:val="006E1953"/>
    <w:rsid w:val="006E3896"/>
    <w:rsid w:val="006E5B15"/>
    <w:rsid w:val="006E73CD"/>
    <w:rsid w:val="006E77F4"/>
    <w:rsid w:val="006F2664"/>
    <w:rsid w:val="006F295E"/>
    <w:rsid w:val="006F3B71"/>
    <w:rsid w:val="006F5E06"/>
    <w:rsid w:val="006F6C1D"/>
    <w:rsid w:val="006F6F3D"/>
    <w:rsid w:val="006F730A"/>
    <w:rsid w:val="007006A6"/>
    <w:rsid w:val="00700B9E"/>
    <w:rsid w:val="00702CF2"/>
    <w:rsid w:val="00702E64"/>
    <w:rsid w:val="00703B49"/>
    <w:rsid w:val="00705083"/>
    <w:rsid w:val="0070539F"/>
    <w:rsid w:val="00706688"/>
    <w:rsid w:val="00706B71"/>
    <w:rsid w:val="00707188"/>
    <w:rsid w:val="00712CD2"/>
    <w:rsid w:val="00713469"/>
    <w:rsid w:val="007139F0"/>
    <w:rsid w:val="00714517"/>
    <w:rsid w:val="00715296"/>
    <w:rsid w:val="007159F3"/>
    <w:rsid w:val="00715D37"/>
    <w:rsid w:val="00716419"/>
    <w:rsid w:val="00716FD0"/>
    <w:rsid w:val="00717266"/>
    <w:rsid w:val="00717697"/>
    <w:rsid w:val="00717779"/>
    <w:rsid w:val="0072011E"/>
    <w:rsid w:val="007203FF"/>
    <w:rsid w:val="00721747"/>
    <w:rsid w:val="00721DEE"/>
    <w:rsid w:val="00722143"/>
    <w:rsid w:val="007233C7"/>
    <w:rsid w:val="007237EF"/>
    <w:rsid w:val="00723897"/>
    <w:rsid w:val="00724879"/>
    <w:rsid w:val="00724CB3"/>
    <w:rsid w:val="00724D60"/>
    <w:rsid w:val="0072521A"/>
    <w:rsid w:val="0072575A"/>
    <w:rsid w:val="00725E9C"/>
    <w:rsid w:val="007264D8"/>
    <w:rsid w:val="0072733E"/>
    <w:rsid w:val="00727F8E"/>
    <w:rsid w:val="00730491"/>
    <w:rsid w:val="00730C3F"/>
    <w:rsid w:val="007317CA"/>
    <w:rsid w:val="007326AB"/>
    <w:rsid w:val="007326EE"/>
    <w:rsid w:val="007327A5"/>
    <w:rsid w:val="00732B7B"/>
    <w:rsid w:val="00732C10"/>
    <w:rsid w:val="00732E89"/>
    <w:rsid w:val="00732E9E"/>
    <w:rsid w:val="007330F3"/>
    <w:rsid w:val="0073383D"/>
    <w:rsid w:val="00733C0C"/>
    <w:rsid w:val="0073625D"/>
    <w:rsid w:val="00740F00"/>
    <w:rsid w:val="00741ECF"/>
    <w:rsid w:val="007425B4"/>
    <w:rsid w:val="00742E19"/>
    <w:rsid w:val="007447BE"/>
    <w:rsid w:val="00747476"/>
    <w:rsid w:val="007474BD"/>
    <w:rsid w:val="00747837"/>
    <w:rsid w:val="007500D8"/>
    <w:rsid w:val="00750610"/>
    <w:rsid w:val="00750B65"/>
    <w:rsid w:val="00750F18"/>
    <w:rsid w:val="007511C2"/>
    <w:rsid w:val="007511E3"/>
    <w:rsid w:val="007521C2"/>
    <w:rsid w:val="00752D46"/>
    <w:rsid w:val="007537DB"/>
    <w:rsid w:val="00753A37"/>
    <w:rsid w:val="0075429C"/>
    <w:rsid w:val="0075602C"/>
    <w:rsid w:val="007561F7"/>
    <w:rsid w:val="007563FD"/>
    <w:rsid w:val="0075689A"/>
    <w:rsid w:val="007604C9"/>
    <w:rsid w:val="00760506"/>
    <w:rsid w:val="00760F15"/>
    <w:rsid w:val="00762F53"/>
    <w:rsid w:val="00763021"/>
    <w:rsid w:val="00763CDC"/>
    <w:rsid w:val="007641E2"/>
    <w:rsid w:val="007652F7"/>
    <w:rsid w:val="00765442"/>
    <w:rsid w:val="00765D0D"/>
    <w:rsid w:val="007674D4"/>
    <w:rsid w:val="00767984"/>
    <w:rsid w:val="00767B22"/>
    <w:rsid w:val="007708F0"/>
    <w:rsid w:val="0077149B"/>
    <w:rsid w:val="00772532"/>
    <w:rsid w:val="007732B1"/>
    <w:rsid w:val="00774C6B"/>
    <w:rsid w:val="00774D67"/>
    <w:rsid w:val="00775127"/>
    <w:rsid w:val="00775919"/>
    <w:rsid w:val="00775AB2"/>
    <w:rsid w:val="007764C7"/>
    <w:rsid w:val="0078019F"/>
    <w:rsid w:val="00781017"/>
    <w:rsid w:val="00781A7B"/>
    <w:rsid w:val="007833B8"/>
    <w:rsid w:val="0078351A"/>
    <w:rsid w:val="00784C69"/>
    <w:rsid w:val="00784F26"/>
    <w:rsid w:val="007852F0"/>
    <w:rsid w:val="00785370"/>
    <w:rsid w:val="00785656"/>
    <w:rsid w:val="00785923"/>
    <w:rsid w:val="007866C2"/>
    <w:rsid w:val="00786A99"/>
    <w:rsid w:val="007873EC"/>
    <w:rsid w:val="00790952"/>
    <w:rsid w:val="00791195"/>
    <w:rsid w:val="007917DF"/>
    <w:rsid w:val="00791DCD"/>
    <w:rsid w:val="0079213B"/>
    <w:rsid w:val="007927F5"/>
    <w:rsid w:val="00793A48"/>
    <w:rsid w:val="00793D29"/>
    <w:rsid w:val="00795B6A"/>
    <w:rsid w:val="00797A0B"/>
    <w:rsid w:val="00797C0B"/>
    <w:rsid w:val="007A05B0"/>
    <w:rsid w:val="007A0875"/>
    <w:rsid w:val="007A0B23"/>
    <w:rsid w:val="007A0BC9"/>
    <w:rsid w:val="007A1BE1"/>
    <w:rsid w:val="007A214C"/>
    <w:rsid w:val="007A2152"/>
    <w:rsid w:val="007A2545"/>
    <w:rsid w:val="007A4C42"/>
    <w:rsid w:val="007A5BA6"/>
    <w:rsid w:val="007A5F82"/>
    <w:rsid w:val="007A668E"/>
    <w:rsid w:val="007A6C6C"/>
    <w:rsid w:val="007A7277"/>
    <w:rsid w:val="007B102D"/>
    <w:rsid w:val="007B146C"/>
    <w:rsid w:val="007B1674"/>
    <w:rsid w:val="007B1BA1"/>
    <w:rsid w:val="007B22DC"/>
    <w:rsid w:val="007B28D9"/>
    <w:rsid w:val="007B30F4"/>
    <w:rsid w:val="007B48B2"/>
    <w:rsid w:val="007B52FA"/>
    <w:rsid w:val="007B5BD3"/>
    <w:rsid w:val="007B5DA2"/>
    <w:rsid w:val="007C0CBE"/>
    <w:rsid w:val="007C1F2D"/>
    <w:rsid w:val="007C207D"/>
    <w:rsid w:val="007C2259"/>
    <w:rsid w:val="007C257A"/>
    <w:rsid w:val="007C34D4"/>
    <w:rsid w:val="007C49F2"/>
    <w:rsid w:val="007C5566"/>
    <w:rsid w:val="007C7425"/>
    <w:rsid w:val="007C7AA9"/>
    <w:rsid w:val="007D03DC"/>
    <w:rsid w:val="007D25EF"/>
    <w:rsid w:val="007D288D"/>
    <w:rsid w:val="007D29EB"/>
    <w:rsid w:val="007D34F1"/>
    <w:rsid w:val="007D3BE8"/>
    <w:rsid w:val="007D4262"/>
    <w:rsid w:val="007D4BC6"/>
    <w:rsid w:val="007D5A65"/>
    <w:rsid w:val="007D63F6"/>
    <w:rsid w:val="007D719A"/>
    <w:rsid w:val="007D7A11"/>
    <w:rsid w:val="007D7B5D"/>
    <w:rsid w:val="007E0188"/>
    <w:rsid w:val="007E15AF"/>
    <w:rsid w:val="007E1970"/>
    <w:rsid w:val="007E220B"/>
    <w:rsid w:val="007E22F0"/>
    <w:rsid w:val="007E4272"/>
    <w:rsid w:val="007E48DD"/>
    <w:rsid w:val="007E4F00"/>
    <w:rsid w:val="007E6F4B"/>
    <w:rsid w:val="007E7024"/>
    <w:rsid w:val="007E77E1"/>
    <w:rsid w:val="007E7ABD"/>
    <w:rsid w:val="007E7BB4"/>
    <w:rsid w:val="007F0952"/>
    <w:rsid w:val="007F097F"/>
    <w:rsid w:val="007F1D02"/>
    <w:rsid w:val="007F1F3A"/>
    <w:rsid w:val="007F223B"/>
    <w:rsid w:val="007F25A1"/>
    <w:rsid w:val="007F2BA6"/>
    <w:rsid w:val="007F2BA8"/>
    <w:rsid w:val="007F33AC"/>
    <w:rsid w:val="007F39AC"/>
    <w:rsid w:val="007F3DD0"/>
    <w:rsid w:val="007F66C3"/>
    <w:rsid w:val="007F6AFF"/>
    <w:rsid w:val="007F76DE"/>
    <w:rsid w:val="00800CC6"/>
    <w:rsid w:val="0080115B"/>
    <w:rsid w:val="00801935"/>
    <w:rsid w:val="00801E01"/>
    <w:rsid w:val="00801F28"/>
    <w:rsid w:val="008024C3"/>
    <w:rsid w:val="008029DD"/>
    <w:rsid w:val="008033CA"/>
    <w:rsid w:val="00803DD9"/>
    <w:rsid w:val="0080439F"/>
    <w:rsid w:val="00804D30"/>
    <w:rsid w:val="008055E1"/>
    <w:rsid w:val="00807126"/>
    <w:rsid w:val="00810516"/>
    <w:rsid w:val="00810536"/>
    <w:rsid w:val="008107CC"/>
    <w:rsid w:val="0081110E"/>
    <w:rsid w:val="00811264"/>
    <w:rsid w:val="0081143E"/>
    <w:rsid w:val="0081143F"/>
    <w:rsid w:val="008117AE"/>
    <w:rsid w:val="008125B3"/>
    <w:rsid w:val="00812770"/>
    <w:rsid w:val="00813CB6"/>
    <w:rsid w:val="008140B3"/>
    <w:rsid w:val="0081419F"/>
    <w:rsid w:val="00815160"/>
    <w:rsid w:val="008154AC"/>
    <w:rsid w:val="00815FAB"/>
    <w:rsid w:val="008171E9"/>
    <w:rsid w:val="008172C6"/>
    <w:rsid w:val="008179D7"/>
    <w:rsid w:val="00817D8F"/>
    <w:rsid w:val="00820A7B"/>
    <w:rsid w:val="00821284"/>
    <w:rsid w:val="00821B3B"/>
    <w:rsid w:val="00821E13"/>
    <w:rsid w:val="00821ECB"/>
    <w:rsid w:val="008238A5"/>
    <w:rsid w:val="0082481B"/>
    <w:rsid w:val="00824E61"/>
    <w:rsid w:val="00824ECF"/>
    <w:rsid w:val="00825268"/>
    <w:rsid w:val="00825E25"/>
    <w:rsid w:val="00825F21"/>
    <w:rsid w:val="008265F2"/>
    <w:rsid w:val="008301C5"/>
    <w:rsid w:val="008306E8"/>
    <w:rsid w:val="0083082B"/>
    <w:rsid w:val="00832698"/>
    <w:rsid w:val="00832D19"/>
    <w:rsid w:val="00833165"/>
    <w:rsid w:val="008339CA"/>
    <w:rsid w:val="0083406D"/>
    <w:rsid w:val="00834301"/>
    <w:rsid w:val="008343A4"/>
    <w:rsid w:val="00835325"/>
    <w:rsid w:val="00836029"/>
    <w:rsid w:val="008369B5"/>
    <w:rsid w:val="00836BA0"/>
    <w:rsid w:val="00836D3D"/>
    <w:rsid w:val="00836E5B"/>
    <w:rsid w:val="00837108"/>
    <w:rsid w:val="00840905"/>
    <w:rsid w:val="00840C37"/>
    <w:rsid w:val="00841997"/>
    <w:rsid w:val="00841F6B"/>
    <w:rsid w:val="00842A9F"/>
    <w:rsid w:val="008431D7"/>
    <w:rsid w:val="008442F2"/>
    <w:rsid w:val="008443CA"/>
    <w:rsid w:val="00844755"/>
    <w:rsid w:val="00845082"/>
    <w:rsid w:val="0084629B"/>
    <w:rsid w:val="00847120"/>
    <w:rsid w:val="00847894"/>
    <w:rsid w:val="00847EAF"/>
    <w:rsid w:val="00851B75"/>
    <w:rsid w:val="00851C16"/>
    <w:rsid w:val="008541B9"/>
    <w:rsid w:val="0085524E"/>
    <w:rsid w:val="0085571D"/>
    <w:rsid w:val="00856542"/>
    <w:rsid w:val="008578B5"/>
    <w:rsid w:val="00860803"/>
    <w:rsid w:val="00860FA9"/>
    <w:rsid w:val="00861952"/>
    <w:rsid w:val="00861B99"/>
    <w:rsid w:val="00863A8C"/>
    <w:rsid w:val="00863D0B"/>
    <w:rsid w:val="00863FC7"/>
    <w:rsid w:val="00864172"/>
    <w:rsid w:val="008642FA"/>
    <w:rsid w:val="008644BC"/>
    <w:rsid w:val="008645FD"/>
    <w:rsid w:val="00864949"/>
    <w:rsid w:val="00864DA5"/>
    <w:rsid w:val="00866336"/>
    <w:rsid w:val="00866443"/>
    <w:rsid w:val="008664A0"/>
    <w:rsid w:val="0086686A"/>
    <w:rsid w:val="0086732C"/>
    <w:rsid w:val="00867CD4"/>
    <w:rsid w:val="008708C7"/>
    <w:rsid w:val="00870EC6"/>
    <w:rsid w:val="0087117E"/>
    <w:rsid w:val="0087154D"/>
    <w:rsid w:val="00871894"/>
    <w:rsid w:val="00872F9E"/>
    <w:rsid w:val="00873076"/>
    <w:rsid w:val="008733AB"/>
    <w:rsid w:val="008737F5"/>
    <w:rsid w:val="00873BC5"/>
    <w:rsid w:val="008742D1"/>
    <w:rsid w:val="008746CC"/>
    <w:rsid w:val="00874BDC"/>
    <w:rsid w:val="00875B02"/>
    <w:rsid w:val="00876E3C"/>
    <w:rsid w:val="008774EC"/>
    <w:rsid w:val="00877B6F"/>
    <w:rsid w:val="00877F24"/>
    <w:rsid w:val="00880679"/>
    <w:rsid w:val="00884CE0"/>
    <w:rsid w:val="008855F5"/>
    <w:rsid w:val="0088573D"/>
    <w:rsid w:val="008859EE"/>
    <w:rsid w:val="00885DF1"/>
    <w:rsid w:val="00886C7A"/>
    <w:rsid w:val="008878E6"/>
    <w:rsid w:val="00890C66"/>
    <w:rsid w:val="008916E2"/>
    <w:rsid w:val="0089171C"/>
    <w:rsid w:val="00892681"/>
    <w:rsid w:val="00892CA1"/>
    <w:rsid w:val="00893489"/>
    <w:rsid w:val="00893DD3"/>
    <w:rsid w:val="00894241"/>
    <w:rsid w:val="00894952"/>
    <w:rsid w:val="00894CCE"/>
    <w:rsid w:val="00895148"/>
    <w:rsid w:val="00895AE0"/>
    <w:rsid w:val="008964BB"/>
    <w:rsid w:val="00897EEC"/>
    <w:rsid w:val="008A0237"/>
    <w:rsid w:val="008A0DD7"/>
    <w:rsid w:val="008A0E51"/>
    <w:rsid w:val="008A1880"/>
    <w:rsid w:val="008A276C"/>
    <w:rsid w:val="008A2BF6"/>
    <w:rsid w:val="008A3B45"/>
    <w:rsid w:val="008A40A5"/>
    <w:rsid w:val="008A41A6"/>
    <w:rsid w:val="008A53F7"/>
    <w:rsid w:val="008A5450"/>
    <w:rsid w:val="008A5480"/>
    <w:rsid w:val="008A7730"/>
    <w:rsid w:val="008A79CA"/>
    <w:rsid w:val="008B1718"/>
    <w:rsid w:val="008B1D05"/>
    <w:rsid w:val="008B1E59"/>
    <w:rsid w:val="008B2E10"/>
    <w:rsid w:val="008B38AC"/>
    <w:rsid w:val="008B46CE"/>
    <w:rsid w:val="008B5057"/>
    <w:rsid w:val="008B613E"/>
    <w:rsid w:val="008B6359"/>
    <w:rsid w:val="008B6829"/>
    <w:rsid w:val="008B6AFD"/>
    <w:rsid w:val="008B713A"/>
    <w:rsid w:val="008B769D"/>
    <w:rsid w:val="008B79E0"/>
    <w:rsid w:val="008C0C2B"/>
    <w:rsid w:val="008C174A"/>
    <w:rsid w:val="008C301F"/>
    <w:rsid w:val="008C49A2"/>
    <w:rsid w:val="008C560B"/>
    <w:rsid w:val="008C5924"/>
    <w:rsid w:val="008C6190"/>
    <w:rsid w:val="008C61C0"/>
    <w:rsid w:val="008C7017"/>
    <w:rsid w:val="008C7348"/>
    <w:rsid w:val="008C75A1"/>
    <w:rsid w:val="008C7823"/>
    <w:rsid w:val="008D03AB"/>
    <w:rsid w:val="008D0ABB"/>
    <w:rsid w:val="008D0CE1"/>
    <w:rsid w:val="008D1705"/>
    <w:rsid w:val="008D194E"/>
    <w:rsid w:val="008D1B66"/>
    <w:rsid w:val="008D2526"/>
    <w:rsid w:val="008D25BB"/>
    <w:rsid w:val="008D34EB"/>
    <w:rsid w:val="008D453B"/>
    <w:rsid w:val="008D5E07"/>
    <w:rsid w:val="008D62F6"/>
    <w:rsid w:val="008D76C3"/>
    <w:rsid w:val="008E02D2"/>
    <w:rsid w:val="008E0C0B"/>
    <w:rsid w:val="008E22D6"/>
    <w:rsid w:val="008E305B"/>
    <w:rsid w:val="008E3B10"/>
    <w:rsid w:val="008E4D54"/>
    <w:rsid w:val="008E5905"/>
    <w:rsid w:val="008E6310"/>
    <w:rsid w:val="008E6F48"/>
    <w:rsid w:val="008E736D"/>
    <w:rsid w:val="008E7556"/>
    <w:rsid w:val="008E7A1F"/>
    <w:rsid w:val="008E7CFA"/>
    <w:rsid w:val="008E7DE9"/>
    <w:rsid w:val="008E7DEC"/>
    <w:rsid w:val="008E7F29"/>
    <w:rsid w:val="008E7FC0"/>
    <w:rsid w:val="008F00D1"/>
    <w:rsid w:val="008F0CB1"/>
    <w:rsid w:val="008F0D07"/>
    <w:rsid w:val="008F1E8C"/>
    <w:rsid w:val="008F3A61"/>
    <w:rsid w:val="008F40B8"/>
    <w:rsid w:val="008F4DCF"/>
    <w:rsid w:val="008F55C2"/>
    <w:rsid w:val="008F59A0"/>
    <w:rsid w:val="008F5C2C"/>
    <w:rsid w:val="008F7A8D"/>
    <w:rsid w:val="00900042"/>
    <w:rsid w:val="00900795"/>
    <w:rsid w:val="00900DC0"/>
    <w:rsid w:val="00900E1D"/>
    <w:rsid w:val="00901F2B"/>
    <w:rsid w:val="0090309D"/>
    <w:rsid w:val="0090361D"/>
    <w:rsid w:val="00905238"/>
    <w:rsid w:val="00905579"/>
    <w:rsid w:val="00905674"/>
    <w:rsid w:val="00905832"/>
    <w:rsid w:val="00905B10"/>
    <w:rsid w:val="0090643A"/>
    <w:rsid w:val="0090663C"/>
    <w:rsid w:val="009077F7"/>
    <w:rsid w:val="00907C59"/>
    <w:rsid w:val="00910A45"/>
    <w:rsid w:val="00910E5D"/>
    <w:rsid w:val="0091171F"/>
    <w:rsid w:val="00912E16"/>
    <w:rsid w:val="0091330D"/>
    <w:rsid w:val="0091347A"/>
    <w:rsid w:val="00914EC8"/>
    <w:rsid w:val="00915878"/>
    <w:rsid w:val="0091694D"/>
    <w:rsid w:val="009179EE"/>
    <w:rsid w:val="0092114D"/>
    <w:rsid w:val="0092140C"/>
    <w:rsid w:val="00922A7A"/>
    <w:rsid w:val="00923450"/>
    <w:rsid w:val="00925C76"/>
    <w:rsid w:val="00926A5A"/>
    <w:rsid w:val="00926B4A"/>
    <w:rsid w:val="00927BE1"/>
    <w:rsid w:val="00930639"/>
    <w:rsid w:val="00930915"/>
    <w:rsid w:val="009309F2"/>
    <w:rsid w:val="00931F41"/>
    <w:rsid w:val="00932276"/>
    <w:rsid w:val="00932993"/>
    <w:rsid w:val="00934B13"/>
    <w:rsid w:val="00934D69"/>
    <w:rsid w:val="0093524A"/>
    <w:rsid w:val="00935AD2"/>
    <w:rsid w:val="00936544"/>
    <w:rsid w:val="00936FB0"/>
    <w:rsid w:val="009402FB"/>
    <w:rsid w:val="00940592"/>
    <w:rsid w:val="00941516"/>
    <w:rsid w:val="00942788"/>
    <w:rsid w:val="009436A9"/>
    <w:rsid w:val="00944796"/>
    <w:rsid w:val="00944850"/>
    <w:rsid w:val="00944B97"/>
    <w:rsid w:val="00946C56"/>
    <w:rsid w:val="00947487"/>
    <w:rsid w:val="00951182"/>
    <w:rsid w:val="009536E6"/>
    <w:rsid w:val="009538B5"/>
    <w:rsid w:val="009541DF"/>
    <w:rsid w:val="0095492C"/>
    <w:rsid w:val="00955200"/>
    <w:rsid w:val="00955589"/>
    <w:rsid w:val="00956588"/>
    <w:rsid w:val="00956752"/>
    <w:rsid w:val="00956CC0"/>
    <w:rsid w:val="00957B21"/>
    <w:rsid w:val="00957F16"/>
    <w:rsid w:val="00960067"/>
    <w:rsid w:val="00960108"/>
    <w:rsid w:val="009602A6"/>
    <w:rsid w:val="009612DA"/>
    <w:rsid w:val="0096147E"/>
    <w:rsid w:val="009615D4"/>
    <w:rsid w:val="00961812"/>
    <w:rsid w:val="00961DDB"/>
    <w:rsid w:val="00962284"/>
    <w:rsid w:val="009633DE"/>
    <w:rsid w:val="00964312"/>
    <w:rsid w:val="00965B39"/>
    <w:rsid w:val="0096644E"/>
    <w:rsid w:val="0096670B"/>
    <w:rsid w:val="009677B2"/>
    <w:rsid w:val="00967EAD"/>
    <w:rsid w:val="009735D3"/>
    <w:rsid w:val="0097489A"/>
    <w:rsid w:val="009748DC"/>
    <w:rsid w:val="00975222"/>
    <w:rsid w:val="009753FC"/>
    <w:rsid w:val="0097587D"/>
    <w:rsid w:val="0097669C"/>
    <w:rsid w:val="00976A4F"/>
    <w:rsid w:val="00976AEC"/>
    <w:rsid w:val="00976B20"/>
    <w:rsid w:val="0097701E"/>
    <w:rsid w:val="009772E4"/>
    <w:rsid w:val="00977E6E"/>
    <w:rsid w:val="00980254"/>
    <w:rsid w:val="00980446"/>
    <w:rsid w:val="00981595"/>
    <w:rsid w:val="0098280E"/>
    <w:rsid w:val="009836AA"/>
    <w:rsid w:val="00983C20"/>
    <w:rsid w:val="009845F3"/>
    <w:rsid w:val="00984CEB"/>
    <w:rsid w:val="009862FA"/>
    <w:rsid w:val="00987094"/>
    <w:rsid w:val="00987D5D"/>
    <w:rsid w:val="00990667"/>
    <w:rsid w:val="00990AEC"/>
    <w:rsid w:val="00990C84"/>
    <w:rsid w:val="00991A5C"/>
    <w:rsid w:val="00991DE4"/>
    <w:rsid w:val="00993F5B"/>
    <w:rsid w:val="00994DC4"/>
    <w:rsid w:val="00994DDE"/>
    <w:rsid w:val="00995470"/>
    <w:rsid w:val="00995576"/>
    <w:rsid w:val="009955F1"/>
    <w:rsid w:val="0099579E"/>
    <w:rsid w:val="00995F06"/>
    <w:rsid w:val="00996A0C"/>
    <w:rsid w:val="00997369"/>
    <w:rsid w:val="00997DE4"/>
    <w:rsid w:val="00997ECB"/>
    <w:rsid w:val="009A0075"/>
    <w:rsid w:val="009A02EB"/>
    <w:rsid w:val="009A09C8"/>
    <w:rsid w:val="009A0F0D"/>
    <w:rsid w:val="009A1CD4"/>
    <w:rsid w:val="009A2B06"/>
    <w:rsid w:val="009A359B"/>
    <w:rsid w:val="009A4475"/>
    <w:rsid w:val="009A52E9"/>
    <w:rsid w:val="009A5492"/>
    <w:rsid w:val="009A6157"/>
    <w:rsid w:val="009A71BA"/>
    <w:rsid w:val="009A7758"/>
    <w:rsid w:val="009A7AF7"/>
    <w:rsid w:val="009B5365"/>
    <w:rsid w:val="009B5B0B"/>
    <w:rsid w:val="009B5F7A"/>
    <w:rsid w:val="009B68D9"/>
    <w:rsid w:val="009B69FD"/>
    <w:rsid w:val="009C0631"/>
    <w:rsid w:val="009C081E"/>
    <w:rsid w:val="009C1258"/>
    <w:rsid w:val="009C1FA5"/>
    <w:rsid w:val="009C4099"/>
    <w:rsid w:val="009C413E"/>
    <w:rsid w:val="009C4478"/>
    <w:rsid w:val="009C4617"/>
    <w:rsid w:val="009C6458"/>
    <w:rsid w:val="009C6CF7"/>
    <w:rsid w:val="009D0159"/>
    <w:rsid w:val="009D22C5"/>
    <w:rsid w:val="009D3F48"/>
    <w:rsid w:val="009D3FFC"/>
    <w:rsid w:val="009D4BD6"/>
    <w:rsid w:val="009D66E3"/>
    <w:rsid w:val="009D6AC1"/>
    <w:rsid w:val="009D7F78"/>
    <w:rsid w:val="009E0C13"/>
    <w:rsid w:val="009E12E9"/>
    <w:rsid w:val="009E1EE8"/>
    <w:rsid w:val="009E210F"/>
    <w:rsid w:val="009E26B1"/>
    <w:rsid w:val="009E3615"/>
    <w:rsid w:val="009E65E9"/>
    <w:rsid w:val="009E6ADD"/>
    <w:rsid w:val="009F0749"/>
    <w:rsid w:val="009F0B51"/>
    <w:rsid w:val="009F0D58"/>
    <w:rsid w:val="009F193E"/>
    <w:rsid w:val="009F1DC2"/>
    <w:rsid w:val="009F1FE7"/>
    <w:rsid w:val="009F342F"/>
    <w:rsid w:val="009F3661"/>
    <w:rsid w:val="009F389C"/>
    <w:rsid w:val="009F3A91"/>
    <w:rsid w:val="009F3C54"/>
    <w:rsid w:val="009F3CA1"/>
    <w:rsid w:val="009F4241"/>
    <w:rsid w:val="009F46CD"/>
    <w:rsid w:val="009F4B10"/>
    <w:rsid w:val="009F54C2"/>
    <w:rsid w:val="009F55E5"/>
    <w:rsid w:val="009F5D79"/>
    <w:rsid w:val="009F6761"/>
    <w:rsid w:val="009F69AB"/>
    <w:rsid w:val="009F6EBD"/>
    <w:rsid w:val="009F7269"/>
    <w:rsid w:val="009F747D"/>
    <w:rsid w:val="009F7496"/>
    <w:rsid w:val="009F7B94"/>
    <w:rsid w:val="00A0028C"/>
    <w:rsid w:val="00A0059E"/>
    <w:rsid w:val="00A005E8"/>
    <w:rsid w:val="00A013E8"/>
    <w:rsid w:val="00A01795"/>
    <w:rsid w:val="00A02576"/>
    <w:rsid w:val="00A02E9C"/>
    <w:rsid w:val="00A03A1E"/>
    <w:rsid w:val="00A03E63"/>
    <w:rsid w:val="00A04702"/>
    <w:rsid w:val="00A06AF0"/>
    <w:rsid w:val="00A06E6B"/>
    <w:rsid w:val="00A11D3C"/>
    <w:rsid w:val="00A11F8E"/>
    <w:rsid w:val="00A128EA"/>
    <w:rsid w:val="00A12C6D"/>
    <w:rsid w:val="00A12D1B"/>
    <w:rsid w:val="00A1331D"/>
    <w:rsid w:val="00A14C45"/>
    <w:rsid w:val="00A14C65"/>
    <w:rsid w:val="00A152C0"/>
    <w:rsid w:val="00A15349"/>
    <w:rsid w:val="00A16B4B"/>
    <w:rsid w:val="00A171E1"/>
    <w:rsid w:val="00A17779"/>
    <w:rsid w:val="00A17BAF"/>
    <w:rsid w:val="00A17FB0"/>
    <w:rsid w:val="00A21388"/>
    <w:rsid w:val="00A21C46"/>
    <w:rsid w:val="00A22798"/>
    <w:rsid w:val="00A22FD8"/>
    <w:rsid w:val="00A23445"/>
    <w:rsid w:val="00A239F5"/>
    <w:rsid w:val="00A23BA3"/>
    <w:rsid w:val="00A244E6"/>
    <w:rsid w:val="00A24E0B"/>
    <w:rsid w:val="00A26739"/>
    <w:rsid w:val="00A26B28"/>
    <w:rsid w:val="00A30854"/>
    <w:rsid w:val="00A30DBD"/>
    <w:rsid w:val="00A30E24"/>
    <w:rsid w:val="00A31697"/>
    <w:rsid w:val="00A319B3"/>
    <w:rsid w:val="00A3283B"/>
    <w:rsid w:val="00A33298"/>
    <w:rsid w:val="00A34CC1"/>
    <w:rsid w:val="00A34E68"/>
    <w:rsid w:val="00A3509A"/>
    <w:rsid w:val="00A353D0"/>
    <w:rsid w:val="00A35B11"/>
    <w:rsid w:val="00A3601E"/>
    <w:rsid w:val="00A368B4"/>
    <w:rsid w:val="00A37787"/>
    <w:rsid w:val="00A377C7"/>
    <w:rsid w:val="00A4034C"/>
    <w:rsid w:val="00A40CD7"/>
    <w:rsid w:val="00A410CA"/>
    <w:rsid w:val="00A416CB"/>
    <w:rsid w:val="00A418E5"/>
    <w:rsid w:val="00A42506"/>
    <w:rsid w:val="00A42BDD"/>
    <w:rsid w:val="00A42CEB"/>
    <w:rsid w:val="00A44B27"/>
    <w:rsid w:val="00A44C2D"/>
    <w:rsid w:val="00A45030"/>
    <w:rsid w:val="00A45094"/>
    <w:rsid w:val="00A467A6"/>
    <w:rsid w:val="00A47919"/>
    <w:rsid w:val="00A52A9E"/>
    <w:rsid w:val="00A52E0F"/>
    <w:rsid w:val="00A52E37"/>
    <w:rsid w:val="00A53C06"/>
    <w:rsid w:val="00A53C07"/>
    <w:rsid w:val="00A53D2F"/>
    <w:rsid w:val="00A6049B"/>
    <w:rsid w:val="00A609EB"/>
    <w:rsid w:val="00A60C8D"/>
    <w:rsid w:val="00A61262"/>
    <w:rsid w:val="00A61B0B"/>
    <w:rsid w:val="00A61D7E"/>
    <w:rsid w:val="00A63304"/>
    <w:rsid w:val="00A638A1"/>
    <w:rsid w:val="00A63FAD"/>
    <w:rsid w:val="00A6469B"/>
    <w:rsid w:val="00A64B30"/>
    <w:rsid w:val="00A6525C"/>
    <w:rsid w:val="00A65B2E"/>
    <w:rsid w:val="00A662F6"/>
    <w:rsid w:val="00A67411"/>
    <w:rsid w:val="00A6755F"/>
    <w:rsid w:val="00A67583"/>
    <w:rsid w:val="00A7078F"/>
    <w:rsid w:val="00A70913"/>
    <w:rsid w:val="00A70955"/>
    <w:rsid w:val="00A70E7C"/>
    <w:rsid w:val="00A71724"/>
    <w:rsid w:val="00A72868"/>
    <w:rsid w:val="00A73222"/>
    <w:rsid w:val="00A73C07"/>
    <w:rsid w:val="00A74BDA"/>
    <w:rsid w:val="00A74CE2"/>
    <w:rsid w:val="00A74FEF"/>
    <w:rsid w:val="00A75E36"/>
    <w:rsid w:val="00A80152"/>
    <w:rsid w:val="00A808DC"/>
    <w:rsid w:val="00A81918"/>
    <w:rsid w:val="00A819FE"/>
    <w:rsid w:val="00A8206B"/>
    <w:rsid w:val="00A850D4"/>
    <w:rsid w:val="00A8548B"/>
    <w:rsid w:val="00A86C99"/>
    <w:rsid w:val="00A87139"/>
    <w:rsid w:val="00A877C3"/>
    <w:rsid w:val="00A90CCC"/>
    <w:rsid w:val="00A90E11"/>
    <w:rsid w:val="00A91389"/>
    <w:rsid w:val="00A924CF"/>
    <w:rsid w:val="00A92E8B"/>
    <w:rsid w:val="00A9321E"/>
    <w:rsid w:val="00A93D6A"/>
    <w:rsid w:val="00A96282"/>
    <w:rsid w:val="00A97888"/>
    <w:rsid w:val="00AA0732"/>
    <w:rsid w:val="00AA0B6B"/>
    <w:rsid w:val="00AA0BFB"/>
    <w:rsid w:val="00AA0F67"/>
    <w:rsid w:val="00AA10AD"/>
    <w:rsid w:val="00AA1648"/>
    <w:rsid w:val="00AA2A5A"/>
    <w:rsid w:val="00AA2D85"/>
    <w:rsid w:val="00AA4331"/>
    <w:rsid w:val="00AA49AE"/>
    <w:rsid w:val="00AA5442"/>
    <w:rsid w:val="00AA6505"/>
    <w:rsid w:val="00AA6629"/>
    <w:rsid w:val="00AA67E6"/>
    <w:rsid w:val="00AA6905"/>
    <w:rsid w:val="00AA6BF8"/>
    <w:rsid w:val="00AA7C6B"/>
    <w:rsid w:val="00AA7FAC"/>
    <w:rsid w:val="00AB00FF"/>
    <w:rsid w:val="00AB0B2C"/>
    <w:rsid w:val="00AB0BDA"/>
    <w:rsid w:val="00AB1754"/>
    <w:rsid w:val="00AB276F"/>
    <w:rsid w:val="00AB3A80"/>
    <w:rsid w:val="00AB3C3E"/>
    <w:rsid w:val="00AB490B"/>
    <w:rsid w:val="00AB6835"/>
    <w:rsid w:val="00AB7679"/>
    <w:rsid w:val="00AB79B7"/>
    <w:rsid w:val="00AC0D81"/>
    <w:rsid w:val="00AC1D2E"/>
    <w:rsid w:val="00AC237F"/>
    <w:rsid w:val="00AC2EBF"/>
    <w:rsid w:val="00AC37DB"/>
    <w:rsid w:val="00AC42F7"/>
    <w:rsid w:val="00AC43EB"/>
    <w:rsid w:val="00AC4918"/>
    <w:rsid w:val="00AC4C44"/>
    <w:rsid w:val="00AC53EE"/>
    <w:rsid w:val="00AC5CE3"/>
    <w:rsid w:val="00AC5E81"/>
    <w:rsid w:val="00AC6355"/>
    <w:rsid w:val="00AC63B1"/>
    <w:rsid w:val="00AC729C"/>
    <w:rsid w:val="00AC7906"/>
    <w:rsid w:val="00AD0A03"/>
    <w:rsid w:val="00AD1CB9"/>
    <w:rsid w:val="00AD1D9A"/>
    <w:rsid w:val="00AD3174"/>
    <w:rsid w:val="00AD3622"/>
    <w:rsid w:val="00AD41DA"/>
    <w:rsid w:val="00AD4C1D"/>
    <w:rsid w:val="00AD571B"/>
    <w:rsid w:val="00AD5CC8"/>
    <w:rsid w:val="00AD5FC1"/>
    <w:rsid w:val="00AD7781"/>
    <w:rsid w:val="00AD7BE2"/>
    <w:rsid w:val="00AD7D11"/>
    <w:rsid w:val="00AD7E4B"/>
    <w:rsid w:val="00AE2C35"/>
    <w:rsid w:val="00AE3877"/>
    <w:rsid w:val="00AE47F9"/>
    <w:rsid w:val="00AE4BFD"/>
    <w:rsid w:val="00AE6D0A"/>
    <w:rsid w:val="00AE6E6A"/>
    <w:rsid w:val="00AE73F6"/>
    <w:rsid w:val="00AE76A9"/>
    <w:rsid w:val="00AF07DB"/>
    <w:rsid w:val="00AF09E0"/>
    <w:rsid w:val="00AF0CB1"/>
    <w:rsid w:val="00AF0F5C"/>
    <w:rsid w:val="00AF25A3"/>
    <w:rsid w:val="00AF26BE"/>
    <w:rsid w:val="00AF273D"/>
    <w:rsid w:val="00AF2818"/>
    <w:rsid w:val="00AF4D73"/>
    <w:rsid w:val="00AF4F0F"/>
    <w:rsid w:val="00AF4FBF"/>
    <w:rsid w:val="00AF5546"/>
    <w:rsid w:val="00AF60A5"/>
    <w:rsid w:val="00AF6C49"/>
    <w:rsid w:val="00AF6E0B"/>
    <w:rsid w:val="00AF7499"/>
    <w:rsid w:val="00B00B36"/>
    <w:rsid w:val="00B00F80"/>
    <w:rsid w:val="00B01B18"/>
    <w:rsid w:val="00B0250D"/>
    <w:rsid w:val="00B030DF"/>
    <w:rsid w:val="00B03524"/>
    <w:rsid w:val="00B03CDD"/>
    <w:rsid w:val="00B0463E"/>
    <w:rsid w:val="00B04C0C"/>
    <w:rsid w:val="00B05B92"/>
    <w:rsid w:val="00B05DC2"/>
    <w:rsid w:val="00B05E10"/>
    <w:rsid w:val="00B064AD"/>
    <w:rsid w:val="00B07708"/>
    <w:rsid w:val="00B10C30"/>
    <w:rsid w:val="00B11069"/>
    <w:rsid w:val="00B11402"/>
    <w:rsid w:val="00B11809"/>
    <w:rsid w:val="00B11B2F"/>
    <w:rsid w:val="00B12536"/>
    <w:rsid w:val="00B126DD"/>
    <w:rsid w:val="00B14282"/>
    <w:rsid w:val="00B14D4C"/>
    <w:rsid w:val="00B15ADC"/>
    <w:rsid w:val="00B16183"/>
    <w:rsid w:val="00B1677D"/>
    <w:rsid w:val="00B16F93"/>
    <w:rsid w:val="00B170E9"/>
    <w:rsid w:val="00B17F08"/>
    <w:rsid w:val="00B2046B"/>
    <w:rsid w:val="00B21B77"/>
    <w:rsid w:val="00B21D49"/>
    <w:rsid w:val="00B21EF7"/>
    <w:rsid w:val="00B22190"/>
    <w:rsid w:val="00B229AA"/>
    <w:rsid w:val="00B22B42"/>
    <w:rsid w:val="00B22BB2"/>
    <w:rsid w:val="00B22F71"/>
    <w:rsid w:val="00B24176"/>
    <w:rsid w:val="00B251E4"/>
    <w:rsid w:val="00B256A1"/>
    <w:rsid w:val="00B256D8"/>
    <w:rsid w:val="00B25B24"/>
    <w:rsid w:val="00B25C34"/>
    <w:rsid w:val="00B2695D"/>
    <w:rsid w:val="00B27924"/>
    <w:rsid w:val="00B303CD"/>
    <w:rsid w:val="00B3062B"/>
    <w:rsid w:val="00B30C01"/>
    <w:rsid w:val="00B31AF4"/>
    <w:rsid w:val="00B321AD"/>
    <w:rsid w:val="00B3239F"/>
    <w:rsid w:val="00B32F95"/>
    <w:rsid w:val="00B33A45"/>
    <w:rsid w:val="00B3456E"/>
    <w:rsid w:val="00B36345"/>
    <w:rsid w:val="00B36853"/>
    <w:rsid w:val="00B368A5"/>
    <w:rsid w:val="00B368E9"/>
    <w:rsid w:val="00B369B5"/>
    <w:rsid w:val="00B406B2"/>
    <w:rsid w:val="00B40BA9"/>
    <w:rsid w:val="00B41677"/>
    <w:rsid w:val="00B41A98"/>
    <w:rsid w:val="00B41BEB"/>
    <w:rsid w:val="00B41E68"/>
    <w:rsid w:val="00B4299A"/>
    <w:rsid w:val="00B42E78"/>
    <w:rsid w:val="00B43FD0"/>
    <w:rsid w:val="00B44225"/>
    <w:rsid w:val="00B44317"/>
    <w:rsid w:val="00B44C91"/>
    <w:rsid w:val="00B45FA4"/>
    <w:rsid w:val="00B47965"/>
    <w:rsid w:val="00B50789"/>
    <w:rsid w:val="00B517F0"/>
    <w:rsid w:val="00B526F4"/>
    <w:rsid w:val="00B5404E"/>
    <w:rsid w:val="00B540B2"/>
    <w:rsid w:val="00B5481B"/>
    <w:rsid w:val="00B54CC8"/>
    <w:rsid w:val="00B56825"/>
    <w:rsid w:val="00B56FEF"/>
    <w:rsid w:val="00B5733C"/>
    <w:rsid w:val="00B57883"/>
    <w:rsid w:val="00B6099B"/>
    <w:rsid w:val="00B60EDD"/>
    <w:rsid w:val="00B61E2D"/>
    <w:rsid w:val="00B61EF9"/>
    <w:rsid w:val="00B61FA8"/>
    <w:rsid w:val="00B62C3E"/>
    <w:rsid w:val="00B6336C"/>
    <w:rsid w:val="00B64469"/>
    <w:rsid w:val="00B6605F"/>
    <w:rsid w:val="00B66923"/>
    <w:rsid w:val="00B708AE"/>
    <w:rsid w:val="00B7126D"/>
    <w:rsid w:val="00B71B8E"/>
    <w:rsid w:val="00B71FE6"/>
    <w:rsid w:val="00B72255"/>
    <w:rsid w:val="00B72517"/>
    <w:rsid w:val="00B729D5"/>
    <w:rsid w:val="00B72CA6"/>
    <w:rsid w:val="00B72F11"/>
    <w:rsid w:val="00B73F98"/>
    <w:rsid w:val="00B769BF"/>
    <w:rsid w:val="00B76ED0"/>
    <w:rsid w:val="00B777C7"/>
    <w:rsid w:val="00B80CE8"/>
    <w:rsid w:val="00B80D5A"/>
    <w:rsid w:val="00B81608"/>
    <w:rsid w:val="00B81F88"/>
    <w:rsid w:val="00B828A0"/>
    <w:rsid w:val="00B834C5"/>
    <w:rsid w:val="00B84041"/>
    <w:rsid w:val="00B84454"/>
    <w:rsid w:val="00B84BF5"/>
    <w:rsid w:val="00B84FE4"/>
    <w:rsid w:val="00B85B6B"/>
    <w:rsid w:val="00B86030"/>
    <w:rsid w:val="00B869DA"/>
    <w:rsid w:val="00B86AA5"/>
    <w:rsid w:val="00B87340"/>
    <w:rsid w:val="00B87576"/>
    <w:rsid w:val="00B87C57"/>
    <w:rsid w:val="00B90241"/>
    <w:rsid w:val="00B9047B"/>
    <w:rsid w:val="00B90814"/>
    <w:rsid w:val="00B90CAA"/>
    <w:rsid w:val="00B917D6"/>
    <w:rsid w:val="00B92041"/>
    <w:rsid w:val="00B92287"/>
    <w:rsid w:val="00B92C27"/>
    <w:rsid w:val="00B93125"/>
    <w:rsid w:val="00B93A51"/>
    <w:rsid w:val="00B94474"/>
    <w:rsid w:val="00B96266"/>
    <w:rsid w:val="00B969F7"/>
    <w:rsid w:val="00B9720A"/>
    <w:rsid w:val="00BA0F3C"/>
    <w:rsid w:val="00BA218E"/>
    <w:rsid w:val="00BA2905"/>
    <w:rsid w:val="00BA29A0"/>
    <w:rsid w:val="00BA44A3"/>
    <w:rsid w:val="00BA49AE"/>
    <w:rsid w:val="00BA4CA7"/>
    <w:rsid w:val="00BA568B"/>
    <w:rsid w:val="00BA643C"/>
    <w:rsid w:val="00BA7B0C"/>
    <w:rsid w:val="00BB0744"/>
    <w:rsid w:val="00BB0B3F"/>
    <w:rsid w:val="00BB11FE"/>
    <w:rsid w:val="00BB1993"/>
    <w:rsid w:val="00BB1F2D"/>
    <w:rsid w:val="00BB38AE"/>
    <w:rsid w:val="00BB392C"/>
    <w:rsid w:val="00BB3976"/>
    <w:rsid w:val="00BB3F8C"/>
    <w:rsid w:val="00BB4007"/>
    <w:rsid w:val="00BB4BB0"/>
    <w:rsid w:val="00BB4CF8"/>
    <w:rsid w:val="00BB6BF8"/>
    <w:rsid w:val="00BC0538"/>
    <w:rsid w:val="00BC228C"/>
    <w:rsid w:val="00BC2B16"/>
    <w:rsid w:val="00BC59AF"/>
    <w:rsid w:val="00BC5A30"/>
    <w:rsid w:val="00BC6004"/>
    <w:rsid w:val="00BC6180"/>
    <w:rsid w:val="00BC71F4"/>
    <w:rsid w:val="00BD00A8"/>
    <w:rsid w:val="00BD1131"/>
    <w:rsid w:val="00BD1183"/>
    <w:rsid w:val="00BD1890"/>
    <w:rsid w:val="00BD1C0D"/>
    <w:rsid w:val="00BD1DBC"/>
    <w:rsid w:val="00BD1ED5"/>
    <w:rsid w:val="00BD258F"/>
    <w:rsid w:val="00BD319A"/>
    <w:rsid w:val="00BD398A"/>
    <w:rsid w:val="00BD3C1C"/>
    <w:rsid w:val="00BD3DA5"/>
    <w:rsid w:val="00BD5961"/>
    <w:rsid w:val="00BD5C41"/>
    <w:rsid w:val="00BD5F24"/>
    <w:rsid w:val="00BD662C"/>
    <w:rsid w:val="00BD70AC"/>
    <w:rsid w:val="00BD7E3B"/>
    <w:rsid w:val="00BE018E"/>
    <w:rsid w:val="00BE038C"/>
    <w:rsid w:val="00BE0F8C"/>
    <w:rsid w:val="00BE129E"/>
    <w:rsid w:val="00BE19AE"/>
    <w:rsid w:val="00BE230B"/>
    <w:rsid w:val="00BE24EF"/>
    <w:rsid w:val="00BE2918"/>
    <w:rsid w:val="00BE39CE"/>
    <w:rsid w:val="00BE3F98"/>
    <w:rsid w:val="00BE70E9"/>
    <w:rsid w:val="00BE7213"/>
    <w:rsid w:val="00BF00EB"/>
    <w:rsid w:val="00BF0452"/>
    <w:rsid w:val="00BF0539"/>
    <w:rsid w:val="00BF0863"/>
    <w:rsid w:val="00BF1854"/>
    <w:rsid w:val="00BF1D86"/>
    <w:rsid w:val="00BF2C12"/>
    <w:rsid w:val="00BF348A"/>
    <w:rsid w:val="00BF3BDE"/>
    <w:rsid w:val="00BF4413"/>
    <w:rsid w:val="00BF61A4"/>
    <w:rsid w:val="00BF6637"/>
    <w:rsid w:val="00BF67FF"/>
    <w:rsid w:val="00BF726D"/>
    <w:rsid w:val="00BF76E7"/>
    <w:rsid w:val="00BF77BF"/>
    <w:rsid w:val="00BF7EC2"/>
    <w:rsid w:val="00C0137A"/>
    <w:rsid w:val="00C04338"/>
    <w:rsid w:val="00C052C5"/>
    <w:rsid w:val="00C056BF"/>
    <w:rsid w:val="00C1047C"/>
    <w:rsid w:val="00C10577"/>
    <w:rsid w:val="00C1073C"/>
    <w:rsid w:val="00C110DC"/>
    <w:rsid w:val="00C113EF"/>
    <w:rsid w:val="00C11AA8"/>
    <w:rsid w:val="00C11ABA"/>
    <w:rsid w:val="00C135B5"/>
    <w:rsid w:val="00C1370D"/>
    <w:rsid w:val="00C14124"/>
    <w:rsid w:val="00C150E3"/>
    <w:rsid w:val="00C15873"/>
    <w:rsid w:val="00C15B28"/>
    <w:rsid w:val="00C168C6"/>
    <w:rsid w:val="00C16EC9"/>
    <w:rsid w:val="00C1713B"/>
    <w:rsid w:val="00C173BB"/>
    <w:rsid w:val="00C22540"/>
    <w:rsid w:val="00C23C81"/>
    <w:rsid w:val="00C24A02"/>
    <w:rsid w:val="00C24EB9"/>
    <w:rsid w:val="00C2614D"/>
    <w:rsid w:val="00C26852"/>
    <w:rsid w:val="00C26BE7"/>
    <w:rsid w:val="00C273E3"/>
    <w:rsid w:val="00C30E37"/>
    <w:rsid w:val="00C3179F"/>
    <w:rsid w:val="00C32ADB"/>
    <w:rsid w:val="00C32C8A"/>
    <w:rsid w:val="00C33321"/>
    <w:rsid w:val="00C33FAE"/>
    <w:rsid w:val="00C34380"/>
    <w:rsid w:val="00C34671"/>
    <w:rsid w:val="00C353E7"/>
    <w:rsid w:val="00C36331"/>
    <w:rsid w:val="00C36650"/>
    <w:rsid w:val="00C378BD"/>
    <w:rsid w:val="00C40ECB"/>
    <w:rsid w:val="00C42A49"/>
    <w:rsid w:val="00C4547A"/>
    <w:rsid w:val="00C466D8"/>
    <w:rsid w:val="00C46F75"/>
    <w:rsid w:val="00C477DC"/>
    <w:rsid w:val="00C503AC"/>
    <w:rsid w:val="00C50778"/>
    <w:rsid w:val="00C50ADC"/>
    <w:rsid w:val="00C5163E"/>
    <w:rsid w:val="00C52129"/>
    <w:rsid w:val="00C5267A"/>
    <w:rsid w:val="00C52BE6"/>
    <w:rsid w:val="00C5314C"/>
    <w:rsid w:val="00C544FB"/>
    <w:rsid w:val="00C54E6D"/>
    <w:rsid w:val="00C55C2E"/>
    <w:rsid w:val="00C55C49"/>
    <w:rsid w:val="00C55E06"/>
    <w:rsid w:val="00C56BD7"/>
    <w:rsid w:val="00C570F6"/>
    <w:rsid w:val="00C57674"/>
    <w:rsid w:val="00C57ADF"/>
    <w:rsid w:val="00C57E76"/>
    <w:rsid w:val="00C60EB2"/>
    <w:rsid w:val="00C61610"/>
    <w:rsid w:val="00C61A23"/>
    <w:rsid w:val="00C62577"/>
    <w:rsid w:val="00C629A4"/>
    <w:rsid w:val="00C6375C"/>
    <w:rsid w:val="00C63DB0"/>
    <w:rsid w:val="00C6482B"/>
    <w:rsid w:val="00C65767"/>
    <w:rsid w:val="00C65A52"/>
    <w:rsid w:val="00C65C2D"/>
    <w:rsid w:val="00C66BEC"/>
    <w:rsid w:val="00C6701C"/>
    <w:rsid w:val="00C67203"/>
    <w:rsid w:val="00C6754F"/>
    <w:rsid w:val="00C708A0"/>
    <w:rsid w:val="00C71319"/>
    <w:rsid w:val="00C71982"/>
    <w:rsid w:val="00C71F2A"/>
    <w:rsid w:val="00C727D0"/>
    <w:rsid w:val="00C72ACE"/>
    <w:rsid w:val="00C72CD2"/>
    <w:rsid w:val="00C7345F"/>
    <w:rsid w:val="00C74284"/>
    <w:rsid w:val="00C745A2"/>
    <w:rsid w:val="00C74E63"/>
    <w:rsid w:val="00C75BAC"/>
    <w:rsid w:val="00C75C41"/>
    <w:rsid w:val="00C77479"/>
    <w:rsid w:val="00C80CFE"/>
    <w:rsid w:val="00C826CF"/>
    <w:rsid w:val="00C82A51"/>
    <w:rsid w:val="00C845CF"/>
    <w:rsid w:val="00C85A57"/>
    <w:rsid w:val="00C85B2D"/>
    <w:rsid w:val="00C87231"/>
    <w:rsid w:val="00C901B6"/>
    <w:rsid w:val="00C9076A"/>
    <w:rsid w:val="00C918B3"/>
    <w:rsid w:val="00C91CCC"/>
    <w:rsid w:val="00C927F4"/>
    <w:rsid w:val="00C92A63"/>
    <w:rsid w:val="00C92AE3"/>
    <w:rsid w:val="00C93094"/>
    <w:rsid w:val="00C931E8"/>
    <w:rsid w:val="00C94608"/>
    <w:rsid w:val="00C948CD"/>
    <w:rsid w:val="00C950B9"/>
    <w:rsid w:val="00C95671"/>
    <w:rsid w:val="00C95EFF"/>
    <w:rsid w:val="00C9622B"/>
    <w:rsid w:val="00C9760B"/>
    <w:rsid w:val="00C97A99"/>
    <w:rsid w:val="00C97B7A"/>
    <w:rsid w:val="00C97C89"/>
    <w:rsid w:val="00CA06E1"/>
    <w:rsid w:val="00CA20F3"/>
    <w:rsid w:val="00CA2227"/>
    <w:rsid w:val="00CA22AF"/>
    <w:rsid w:val="00CA27F3"/>
    <w:rsid w:val="00CA2821"/>
    <w:rsid w:val="00CA2ADB"/>
    <w:rsid w:val="00CA2CC4"/>
    <w:rsid w:val="00CA3869"/>
    <w:rsid w:val="00CA5C97"/>
    <w:rsid w:val="00CA5F6B"/>
    <w:rsid w:val="00CA6C20"/>
    <w:rsid w:val="00CA70CC"/>
    <w:rsid w:val="00CA7925"/>
    <w:rsid w:val="00CB078D"/>
    <w:rsid w:val="00CB0C70"/>
    <w:rsid w:val="00CB169E"/>
    <w:rsid w:val="00CB1C73"/>
    <w:rsid w:val="00CB2DD3"/>
    <w:rsid w:val="00CB2F6C"/>
    <w:rsid w:val="00CB338F"/>
    <w:rsid w:val="00CB433E"/>
    <w:rsid w:val="00CB443E"/>
    <w:rsid w:val="00CB44EF"/>
    <w:rsid w:val="00CB4BB5"/>
    <w:rsid w:val="00CB578E"/>
    <w:rsid w:val="00CB638B"/>
    <w:rsid w:val="00CC0A63"/>
    <w:rsid w:val="00CC1D16"/>
    <w:rsid w:val="00CC231B"/>
    <w:rsid w:val="00CC2752"/>
    <w:rsid w:val="00CC2AC0"/>
    <w:rsid w:val="00CC3A8D"/>
    <w:rsid w:val="00CC3C07"/>
    <w:rsid w:val="00CC3CDD"/>
    <w:rsid w:val="00CC48C5"/>
    <w:rsid w:val="00CC64DF"/>
    <w:rsid w:val="00CC7C6B"/>
    <w:rsid w:val="00CC7D0A"/>
    <w:rsid w:val="00CD0795"/>
    <w:rsid w:val="00CD0911"/>
    <w:rsid w:val="00CD0F0A"/>
    <w:rsid w:val="00CD167A"/>
    <w:rsid w:val="00CD191B"/>
    <w:rsid w:val="00CD3278"/>
    <w:rsid w:val="00CD61C0"/>
    <w:rsid w:val="00CD63AA"/>
    <w:rsid w:val="00CD67C6"/>
    <w:rsid w:val="00CD6CCA"/>
    <w:rsid w:val="00CD762B"/>
    <w:rsid w:val="00CD7889"/>
    <w:rsid w:val="00CD7907"/>
    <w:rsid w:val="00CD7B08"/>
    <w:rsid w:val="00CE0156"/>
    <w:rsid w:val="00CE02EA"/>
    <w:rsid w:val="00CE0489"/>
    <w:rsid w:val="00CE1400"/>
    <w:rsid w:val="00CE158A"/>
    <w:rsid w:val="00CE269F"/>
    <w:rsid w:val="00CE5F56"/>
    <w:rsid w:val="00CE6C5D"/>
    <w:rsid w:val="00CE6E8B"/>
    <w:rsid w:val="00CE7520"/>
    <w:rsid w:val="00CF0728"/>
    <w:rsid w:val="00CF0E5E"/>
    <w:rsid w:val="00CF164C"/>
    <w:rsid w:val="00CF27F8"/>
    <w:rsid w:val="00CF3A17"/>
    <w:rsid w:val="00CF3E60"/>
    <w:rsid w:val="00CF47C2"/>
    <w:rsid w:val="00CF4A9E"/>
    <w:rsid w:val="00CF536B"/>
    <w:rsid w:val="00CF59BD"/>
    <w:rsid w:val="00CF5FB7"/>
    <w:rsid w:val="00CF5FC3"/>
    <w:rsid w:val="00CF6EAB"/>
    <w:rsid w:val="00CF7F27"/>
    <w:rsid w:val="00D00928"/>
    <w:rsid w:val="00D00E2F"/>
    <w:rsid w:val="00D01D7A"/>
    <w:rsid w:val="00D0246D"/>
    <w:rsid w:val="00D06E34"/>
    <w:rsid w:val="00D0713E"/>
    <w:rsid w:val="00D07644"/>
    <w:rsid w:val="00D1066E"/>
    <w:rsid w:val="00D1094E"/>
    <w:rsid w:val="00D112AC"/>
    <w:rsid w:val="00D1134A"/>
    <w:rsid w:val="00D11C1E"/>
    <w:rsid w:val="00D11C38"/>
    <w:rsid w:val="00D11EEF"/>
    <w:rsid w:val="00D12B0E"/>
    <w:rsid w:val="00D13045"/>
    <w:rsid w:val="00D13606"/>
    <w:rsid w:val="00D13F27"/>
    <w:rsid w:val="00D152CA"/>
    <w:rsid w:val="00D155FF"/>
    <w:rsid w:val="00D1634C"/>
    <w:rsid w:val="00D16841"/>
    <w:rsid w:val="00D1740D"/>
    <w:rsid w:val="00D179DB"/>
    <w:rsid w:val="00D17C44"/>
    <w:rsid w:val="00D2070E"/>
    <w:rsid w:val="00D22A11"/>
    <w:rsid w:val="00D23A9A"/>
    <w:rsid w:val="00D24A65"/>
    <w:rsid w:val="00D24EAB"/>
    <w:rsid w:val="00D25AE7"/>
    <w:rsid w:val="00D26A3C"/>
    <w:rsid w:val="00D26DAF"/>
    <w:rsid w:val="00D30D93"/>
    <w:rsid w:val="00D32811"/>
    <w:rsid w:val="00D33F62"/>
    <w:rsid w:val="00D34001"/>
    <w:rsid w:val="00D3485F"/>
    <w:rsid w:val="00D35C30"/>
    <w:rsid w:val="00D36DE8"/>
    <w:rsid w:val="00D426AA"/>
    <w:rsid w:val="00D42780"/>
    <w:rsid w:val="00D42796"/>
    <w:rsid w:val="00D42ADE"/>
    <w:rsid w:val="00D42F56"/>
    <w:rsid w:val="00D4374A"/>
    <w:rsid w:val="00D4383C"/>
    <w:rsid w:val="00D50421"/>
    <w:rsid w:val="00D5159C"/>
    <w:rsid w:val="00D51C75"/>
    <w:rsid w:val="00D55941"/>
    <w:rsid w:val="00D56ACB"/>
    <w:rsid w:val="00D57433"/>
    <w:rsid w:val="00D574AE"/>
    <w:rsid w:val="00D57CA7"/>
    <w:rsid w:val="00D60194"/>
    <w:rsid w:val="00D61780"/>
    <w:rsid w:val="00D619E3"/>
    <w:rsid w:val="00D61C78"/>
    <w:rsid w:val="00D620C4"/>
    <w:rsid w:val="00D625D5"/>
    <w:rsid w:val="00D62A6A"/>
    <w:rsid w:val="00D62F59"/>
    <w:rsid w:val="00D62FA1"/>
    <w:rsid w:val="00D63DC7"/>
    <w:rsid w:val="00D63F5E"/>
    <w:rsid w:val="00D64315"/>
    <w:rsid w:val="00D64813"/>
    <w:rsid w:val="00D64AF3"/>
    <w:rsid w:val="00D64BD5"/>
    <w:rsid w:val="00D6565F"/>
    <w:rsid w:val="00D656D0"/>
    <w:rsid w:val="00D66257"/>
    <w:rsid w:val="00D6694B"/>
    <w:rsid w:val="00D66CB0"/>
    <w:rsid w:val="00D6748E"/>
    <w:rsid w:val="00D67BE5"/>
    <w:rsid w:val="00D67DCE"/>
    <w:rsid w:val="00D67F8C"/>
    <w:rsid w:val="00D7037C"/>
    <w:rsid w:val="00D705C2"/>
    <w:rsid w:val="00D70899"/>
    <w:rsid w:val="00D70F1B"/>
    <w:rsid w:val="00D71440"/>
    <w:rsid w:val="00D71935"/>
    <w:rsid w:val="00D72A05"/>
    <w:rsid w:val="00D73303"/>
    <w:rsid w:val="00D745CC"/>
    <w:rsid w:val="00D74FB0"/>
    <w:rsid w:val="00D7592B"/>
    <w:rsid w:val="00D75CB0"/>
    <w:rsid w:val="00D77214"/>
    <w:rsid w:val="00D80170"/>
    <w:rsid w:val="00D804F2"/>
    <w:rsid w:val="00D80827"/>
    <w:rsid w:val="00D81578"/>
    <w:rsid w:val="00D81FCA"/>
    <w:rsid w:val="00D820F8"/>
    <w:rsid w:val="00D852C2"/>
    <w:rsid w:val="00D856C5"/>
    <w:rsid w:val="00D856D3"/>
    <w:rsid w:val="00D8595F"/>
    <w:rsid w:val="00D85CE4"/>
    <w:rsid w:val="00D86409"/>
    <w:rsid w:val="00D870BF"/>
    <w:rsid w:val="00D877B3"/>
    <w:rsid w:val="00D9098E"/>
    <w:rsid w:val="00D90E1F"/>
    <w:rsid w:val="00D90FDD"/>
    <w:rsid w:val="00D91E4A"/>
    <w:rsid w:val="00D923FF"/>
    <w:rsid w:val="00D9337E"/>
    <w:rsid w:val="00D9474C"/>
    <w:rsid w:val="00D96DF4"/>
    <w:rsid w:val="00D9706C"/>
    <w:rsid w:val="00D97524"/>
    <w:rsid w:val="00D97C6B"/>
    <w:rsid w:val="00DA06A4"/>
    <w:rsid w:val="00DA07AE"/>
    <w:rsid w:val="00DA1DD9"/>
    <w:rsid w:val="00DA236E"/>
    <w:rsid w:val="00DA2461"/>
    <w:rsid w:val="00DA2EE7"/>
    <w:rsid w:val="00DA4004"/>
    <w:rsid w:val="00DA499E"/>
    <w:rsid w:val="00DA5E12"/>
    <w:rsid w:val="00DA6806"/>
    <w:rsid w:val="00DA6CD1"/>
    <w:rsid w:val="00DA75E3"/>
    <w:rsid w:val="00DA7708"/>
    <w:rsid w:val="00DA795C"/>
    <w:rsid w:val="00DA7A1D"/>
    <w:rsid w:val="00DB03F4"/>
    <w:rsid w:val="00DB0955"/>
    <w:rsid w:val="00DB09E4"/>
    <w:rsid w:val="00DB0E80"/>
    <w:rsid w:val="00DB2595"/>
    <w:rsid w:val="00DB2BDE"/>
    <w:rsid w:val="00DB2BF3"/>
    <w:rsid w:val="00DB2CFA"/>
    <w:rsid w:val="00DB3B1D"/>
    <w:rsid w:val="00DB3D87"/>
    <w:rsid w:val="00DB3EEF"/>
    <w:rsid w:val="00DB413E"/>
    <w:rsid w:val="00DB4E3F"/>
    <w:rsid w:val="00DB7452"/>
    <w:rsid w:val="00DB7F02"/>
    <w:rsid w:val="00DC0E39"/>
    <w:rsid w:val="00DC18DB"/>
    <w:rsid w:val="00DC18EF"/>
    <w:rsid w:val="00DC1A59"/>
    <w:rsid w:val="00DC2E40"/>
    <w:rsid w:val="00DC3B4B"/>
    <w:rsid w:val="00DC4EAD"/>
    <w:rsid w:val="00DC5748"/>
    <w:rsid w:val="00DC5A21"/>
    <w:rsid w:val="00DC5FB8"/>
    <w:rsid w:val="00DC5FCE"/>
    <w:rsid w:val="00DC6139"/>
    <w:rsid w:val="00DC7924"/>
    <w:rsid w:val="00DD11C2"/>
    <w:rsid w:val="00DD3036"/>
    <w:rsid w:val="00DD311E"/>
    <w:rsid w:val="00DD31C1"/>
    <w:rsid w:val="00DD356B"/>
    <w:rsid w:val="00DD3FC4"/>
    <w:rsid w:val="00DD47D5"/>
    <w:rsid w:val="00DD4845"/>
    <w:rsid w:val="00DD4917"/>
    <w:rsid w:val="00DD4E1E"/>
    <w:rsid w:val="00DD52B7"/>
    <w:rsid w:val="00DD5301"/>
    <w:rsid w:val="00DD5709"/>
    <w:rsid w:val="00DD5834"/>
    <w:rsid w:val="00DD670C"/>
    <w:rsid w:val="00DE187A"/>
    <w:rsid w:val="00DE18DB"/>
    <w:rsid w:val="00DE1B4A"/>
    <w:rsid w:val="00DE3293"/>
    <w:rsid w:val="00DE337E"/>
    <w:rsid w:val="00DE38A2"/>
    <w:rsid w:val="00DE3B0F"/>
    <w:rsid w:val="00DE431F"/>
    <w:rsid w:val="00DE5357"/>
    <w:rsid w:val="00DE53BD"/>
    <w:rsid w:val="00DE7D47"/>
    <w:rsid w:val="00DF0183"/>
    <w:rsid w:val="00DF0663"/>
    <w:rsid w:val="00DF1D74"/>
    <w:rsid w:val="00DF263D"/>
    <w:rsid w:val="00DF2BF6"/>
    <w:rsid w:val="00DF3850"/>
    <w:rsid w:val="00DF40DE"/>
    <w:rsid w:val="00DF487C"/>
    <w:rsid w:val="00DF6DF6"/>
    <w:rsid w:val="00DF7382"/>
    <w:rsid w:val="00DF7EBC"/>
    <w:rsid w:val="00E019C2"/>
    <w:rsid w:val="00E01A5D"/>
    <w:rsid w:val="00E02688"/>
    <w:rsid w:val="00E02E2E"/>
    <w:rsid w:val="00E0460D"/>
    <w:rsid w:val="00E057CE"/>
    <w:rsid w:val="00E06BBE"/>
    <w:rsid w:val="00E06E24"/>
    <w:rsid w:val="00E07ADF"/>
    <w:rsid w:val="00E10168"/>
    <w:rsid w:val="00E10308"/>
    <w:rsid w:val="00E10AD3"/>
    <w:rsid w:val="00E10D3B"/>
    <w:rsid w:val="00E11E84"/>
    <w:rsid w:val="00E125F3"/>
    <w:rsid w:val="00E12717"/>
    <w:rsid w:val="00E12948"/>
    <w:rsid w:val="00E12E6C"/>
    <w:rsid w:val="00E138E3"/>
    <w:rsid w:val="00E140A6"/>
    <w:rsid w:val="00E141E5"/>
    <w:rsid w:val="00E14797"/>
    <w:rsid w:val="00E15968"/>
    <w:rsid w:val="00E15BE4"/>
    <w:rsid w:val="00E16032"/>
    <w:rsid w:val="00E16540"/>
    <w:rsid w:val="00E166CC"/>
    <w:rsid w:val="00E16E28"/>
    <w:rsid w:val="00E16FC8"/>
    <w:rsid w:val="00E173C2"/>
    <w:rsid w:val="00E209EA"/>
    <w:rsid w:val="00E2145A"/>
    <w:rsid w:val="00E21C9E"/>
    <w:rsid w:val="00E21E9E"/>
    <w:rsid w:val="00E228F2"/>
    <w:rsid w:val="00E239C9"/>
    <w:rsid w:val="00E239F5"/>
    <w:rsid w:val="00E23B94"/>
    <w:rsid w:val="00E2449C"/>
    <w:rsid w:val="00E24C5D"/>
    <w:rsid w:val="00E25E9F"/>
    <w:rsid w:val="00E266C4"/>
    <w:rsid w:val="00E271D4"/>
    <w:rsid w:val="00E309E3"/>
    <w:rsid w:val="00E317DF"/>
    <w:rsid w:val="00E3267C"/>
    <w:rsid w:val="00E328AA"/>
    <w:rsid w:val="00E332BE"/>
    <w:rsid w:val="00E34E58"/>
    <w:rsid w:val="00E3505B"/>
    <w:rsid w:val="00E3575A"/>
    <w:rsid w:val="00E3575E"/>
    <w:rsid w:val="00E35A4D"/>
    <w:rsid w:val="00E35D63"/>
    <w:rsid w:val="00E35E24"/>
    <w:rsid w:val="00E36367"/>
    <w:rsid w:val="00E3711C"/>
    <w:rsid w:val="00E37334"/>
    <w:rsid w:val="00E37F10"/>
    <w:rsid w:val="00E4012F"/>
    <w:rsid w:val="00E4257F"/>
    <w:rsid w:val="00E45E91"/>
    <w:rsid w:val="00E46524"/>
    <w:rsid w:val="00E467BD"/>
    <w:rsid w:val="00E50A98"/>
    <w:rsid w:val="00E51B93"/>
    <w:rsid w:val="00E526F4"/>
    <w:rsid w:val="00E5488D"/>
    <w:rsid w:val="00E54E1B"/>
    <w:rsid w:val="00E54F54"/>
    <w:rsid w:val="00E55DF6"/>
    <w:rsid w:val="00E5711C"/>
    <w:rsid w:val="00E603D2"/>
    <w:rsid w:val="00E60BF8"/>
    <w:rsid w:val="00E61114"/>
    <w:rsid w:val="00E61301"/>
    <w:rsid w:val="00E61639"/>
    <w:rsid w:val="00E61D44"/>
    <w:rsid w:val="00E622B9"/>
    <w:rsid w:val="00E63621"/>
    <w:rsid w:val="00E63AEA"/>
    <w:rsid w:val="00E647E8"/>
    <w:rsid w:val="00E6564D"/>
    <w:rsid w:val="00E66048"/>
    <w:rsid w:val="00E66A25"/>
    <w:rsid w:val="00E67145"/>
    <w:rsid w:val="00E71865"/>
    <w:rsid w:val="00E719B5"/>
    <w:rsid w:val="00E72807"/>
    <w:rsid w:val="00E732BA"/>
    <w:rsid w:val="00E735EF"/>
    <w:rsid w:val="00E73AD2"/>
    <w:rsid w:val="00E74243"/>
    <w:rsid w:val="00E7474A"/>
    <w:rsid w:val="00E74EED"/>
    <w:rsid w:val="00E77093"/>
    <w:rsid w:val="00E8093C"/>
    <w:rsid w:val="00E80DCD"/>
    <w:rsid w:val="00E820AD"/>
    <w:rsid w:val="00E83550"/>
    <w:rsid w:val="00E83573"/>
    <w:rsid w:val="00E84405"/>
    <w:rsid w:val="00E849C1"/>
    <w:rsid w:val="00E84EB0"/>
    <w:rsid w:val="00E85233"/>
    <w:rsid w:val="00E853E4"/>
    <w:rsid w:val="00E86809"/>
    <w:rsid w:val="00E86DDC"/>
    <w:rsid w:val="00E87BC2"/>
    <w:rsid w:val="00E87D88"/>
    <w:rsid w:val="00E90523"/>
    <w:rsid w:val="00E90D65"/>
    <w:rsid w:val="00E92416"/>
    <w:rsid w:val="00E92A52"/>
    <w:rsid w:val="00E92AB7"/>
    <w:rsid w:val="00E93169"/>
    <w:rsid w:val="00E947C9"/>
    <w:rsid w:val="00E95437"/>
    <w:rsid w:val="00E95847"/>
    <w:rsid w:val="00E95F08"/>
    <w:rsid w:val="00E96923"/>
    <w:rsid w:val="00E96D99"/>
    <w:rsid w:val="00E96F1D"/>
    <w:rsid w:val="00EA06B0"/>
    <w:rsid w:val="00EA0BCC"/>
    <w:rsid w:val="00EA13A5"/>
    <w:rsid w:val="00EA1D94"/>
    <w:rsid w:val="00EA555A"/>
    <w:rsid w:val="00EA581A"/>
    <w:rsid w:val="00EA59CC"/>
    <w:rsid w:val="00EA6122"/>
    <w:rsid w:val="00EA68C3"/>
    <w:rsid w:val="00EA7C46"/>
    <w:rsid w:val="00EA7D6D"/>
    <w:rsid w:val="00EB0344"/>
    <w:rsid w:val="00EB0A84"/>
    <w:rsid w:val="00EB0D6E"/>
    <w:rsid w:val="00EB1C19"/>
    <w:rsid w:val="00EB1FE9"/>
    <w:rsid w:val="00EB22AA"/>
    <w:rsid w:val="00EB2491"/>
    <w:rsid w:val="00EB28EC"/>
    <w:rsid w:val="00EB292D"/>
    <w:rsid w:val="00EB2976"/>
    <w:rsid w:val="00EB351B"/>
    <w:rsid w:val="00EB3589"/>
    <w:rsid w:val="00EB3A88"/>
    <w:rsid w:val="00EB47E6"/>
    <w:rsid w:val="00EB4A44"/>
    <w:rsid w:val="00EB50DD"/>
    <w:rsid w:val="00EB50F4"/>
    <w:rsid w:val="00EB5B43"/>
    <w:rsid w:val="00EB5ECA"/>
    <w:rsid w:val="00EB6730"/>
    <w:rsid w:val="00EB7B13"/>
    <w:rsid w:val="00EB7B87"/>
    <w:rsid w:val="00EC061A"/>
    <w:rsid w:val="00EC0708"/>
    <w:rsid w:val="00EC4E68"/>
    <w:rsid w:val="00EC543C"/>
    <w:rsid w:val="00EC6849"/>
    <w:rsid w:val="00EC6C23"/>
    <w:rsid w:val="00EC6E8A"/>
    <w:rsid w:val="00EC6EB9"/>
    <w:rsid w:val="00EC7775"/>
    <w:rsid w:val="00ED0E52"/>
    <w:rsid w:val="00ED2D78"/>
    <w:rsid w:val="00ED3B80"/>
    <w:rsid w:val="00ED4499"/>
    <w:rsid w:val="00ED6D62"/>
    <w:rsid w:val="00ED6FCA"/>
    <w:rsid w:val="00ED7179"/>
    <w:rsid w:val="00ED76A0"/>
    <w:rsid w:val="00ED7803"/>
    <w:rsid w:val="00EE0375"/>
    <w:rsid w:val="00EE08F6"/>
    <w:rsid w:val="00EE0947"/>
    <w:rsid w:val="00EE3ADF"/>
    <w:rsid w:val="00EE3D45"/>
    <w:rsid w:val="00EE415A"/>
    <w:rsid w:val="00EE572F"/>
    <w:rsid w:val="00EE608F"/>
    <w:rsid w:val="00EE761A"/>
    <w:rsid w:val="00EE78E2"/>
    <w:rsid w:val="00EE7C14"/>
    <w:rsid w:val="00EF02A8"/>
    <w:rsid w:val="00EF2342"/>
    <w:rsid w:val="00EF3AF9"/>
    <w:rsid w:val="00EF3CB0"/>
    <w:rsid w:val="00EF41E0"/>
    <w:rsid w:val="00EF51AF"/>
    <w:rsid w:val="00EF56D8"/>
    <w:rsid w:val="00EF5C8E"/>
    <w:rsid w:val="00EF5CCE"/>
    <w:rsid w:val="00EF62AE"/>
    <w:rsid w:val="00EF62BA"/>
    <w:rsid w:val="00EF65B0"/>
    <w:rsid w:val="00EF66D2"/>
    <w:rsid w:val="00EF77AA"/>
    <w:rsid w:val="00EF798A"/>
    <w:rsid w:val="00F0081B"/>
    <w:rsid w:val="00F01011"/>
    <w:rsid w:val="00F0108B"/>
    <w:rsid w:val="00F01091"/>
    <w:rsid w:val="00F0183C"/>
    <w:rsid w:val="00F028BD"/>
    <w:rsid w:val="00F033B3"/>
    <w:rsid w:val="00F03458"/>
    <w:rsid w:val="00F0399C"/>
    <w:rsid w:val="00F03ABD"/>
    <w:rsid w:val="00F03F2A"/>
    <w:rsid w:val="00F047AA"/>
    <w:rsid w:val="00F078D2"/>
    <w:rsid w:val="00F07D99"/>
    <w:rsid w:val="00F07E43"/>
    <w:rsid w:val="00F11A2D"/>
    <w:rsid w:val="00F11F11"/>
    <w:rsid w:val="00F126F3"/>
    <w:rsid w:val="00F157EE"/>
    <w:rsid w:val="00F15D2C"/>
    <w:rsid w:val="00F15EE6"/>
    <w:rsid w:val="00F16815"/>
    <w:rsid w:val="00F17994"/>
    <w:rsid w:val="00F17AB6"/>
    <w:rsid w:val="00F21CE0"/>
    <w:rsid w:val="00F23523"/>
    <w:rsid w:val="00F24B61"/>
    <w:rsid w:val="00F24E54"/>
    <w:rsid w:val="00F26FC2"/>
    <w:rsid w:val="00F27C39"/>
    <w:rsid w:val="00F3007D"/>
    <w:rsid w:val="00F30109"/>
    <w:rsid w:val="00F30AD2"/>
    <w:rsid w:val="00F31E17"/>
    <w:rsid w:val="00F31FEC"/>
    <w:rsid w:val="00F32FF6"/>
    <w:rsid w:val="00F34D84"/>
    <w:rsid w:val="00F369CF"/>
    <w:rsid w:val="00F36E58"/>
    <w:rsid w:val="00F40205"/>
    <w:rsid w:val="00F407CD"/>
    <w:rsid w:val="00F40C63"/>
    <w:rsid w:val="00F411DC"/>
    <w:rsid w:val="00F42758"/>
    <w:rsid w:val="00F42C02"/>
    <w:rsid w:val="00F44892"/>
    <w:rsid w:val="00F45619"/>
    <w:rsid w:val="00F456FE"/>
    <w:rsid w:val="00F46201"/>
    <w:rsid w:val="00F46A7C"/>
    <w:rsid w:val="00F475D1"/>
    <w:rsid w:val="00F51282"/>
    <w:rsid w:val="00F51CF6"/>
    <w:rsid w:val="00F60781"/>
    <w:rsid w:val="00F62D53"/>
    <w:rsid w:val="00F6304E"/>
    <w:rsid w:val="00F6387C"/>
    <w:rsid w:val="00F639E3"/>
    <w:rsid w:val="00F63A74"/>
    <w:rsid w:val="00F64F06"/>
    <w:rsid w:val="00F6594E"/>
    <w:rsid w:val="00F661A6"/>
    <w:rsid w:val="00F674DC"/>
    <w:rsid w:val="00F70440"/>
    <w:rsid w:val="00F70D1C"/>
    <w:rsid w:val="00F72388"/>
    <w:rsid w:val="00F742ED"/>
    <w:rsid w:val="00F7430F"/>
    <w:rsid w:val="00F7467E"/>
    <w:rsid w:val="00F74BCE"/>
    <w:rsid w:val="00F775B3"/>
    <w:rsid w:val="00F77EC4"/>
    <w:rsid w:val="00F802AD"/>
    <w:rsid w:val="00F8089E"/>
    <w:rsid w:val="00F80936"/>
    <w:rsid w:val="00F80F2B"/>
    <w:rsid w:val="00F836EC"/>
    <w:rsid w:val="00F84249"/>
    <w:rsid w:val="00F8436E"/>
    <w:rsid w:val="00F860E5"/>
    <w:rsid w:val="00F861AD"/>
    <w:rsid w:val="00F87491"/>
    <w:rsid w:val="00F877BE"/>
    <w:rsid w:val="00F87DBD"/>
    <w:rsid w:val="00F90389"/>
    <w:rsid w:val="00F91630"/>
    <w:rsid w:val="00F916C6"/>
    <w:rsid w:val="00F938BF"/>
    <w:rsid w:val="00F93C83"/>
    <w:rsid w:val="00F93D26"/>
    <w:rsid w:val="00F94055"/>
    <w:rsid w:val="00F95AAB"/>
    <w:rsid w:val="00F9670F"/>
    <w:rsid w:val="00F96852"/>
    <w:rsid w:val="00F96DDA"/>
    <w:rsid w:val="00F9770E"/>
    <w:rsid w:val="00F97F42"/>
    <w:rsid w:val="00FA0440"/>
    <w:rsid w:val="00FA046C"/>
    <w:rsid w:val="00FA0E7C"/>
    <w:rsid w:val="00FA0ECC"/>
    <w:rsid w:val="00FA295C"/>
    <w:rsid w:val="00FA427C"/>
    <w:rsid w:val="00FA4349"/>
    <w:rsid w:val="00FA482B"/>
    <w:rsid w:val="00FA4B3B"/>
    <w:rsid w:val="00FA665A"/>
    <w:rsid w:val="00FA6A7A"/>
    <w:rsid w:val="00FB0996"/>
    <w:rsid w:val="00FB0B72"/>
    <w:rsid w:val="00FB1BBD"/>
    <w:rsid w:val="00FB2598"/>
    <w:rsid w:val="00FB2632"/>
    <w:rsid w:val="00FB2994"/>
    <w:rsid w:val="00FB2BA4"/>
    <w:rsid w:val="00FB2E96"/>
    <w:rsid w:val="00FB49D2"/>
    <w:rsid w:val="00FB4E31"/>
    <w:rsid w:val="00FB517D"/>
    <w:rsid w:val="00FB51B1"/>
    <w:rsid w:val="00FB5A5F"/>
    <w:rsid w:val="00FB6232"/>
    <w:rsid w:val="00FB6513"/>
    <w:rsid w:val="00FB6571"/>
    <w:rsid w:val="00FB65C5"/>
    <w:rsid w:val="00FB71D9"/>
    <w:rsid w:val="00FB7F97"/>
    <w:rsid w:val="00FC0086"/>
    <w:rsid w:val="00FC0857"/>
    <w:rsid w:val="00FC145B"/>
    <w:rsid w:val="00FC17F4"/>
    <w:rsid w:val="00FC184F"/>
    <w:rsid w:val="00FC1C50"/>
    <w:rsid w:val="00FC3B95"/>
    <w:rsid w:val="00FC412D"/>
    <w:rsid w:val="00FC6FF3"/>
    <w:rsid w:val="00FC7896"/>
    <w:rsid w:val="00FC7BD0"/>
    <w:rsid w:val="00FC7CAD"/>
    <w:rsid w:val="00FC7DE6"/>
    <w:rsid w:val="00FD0004"/>
    <w:rsid w:val="00FD0815"/>
    <w:rsid w:val="00FD0BC0"/>
    <w:rsid w:val="00FD1402"/>
    <w:rsid w:val="00FD26EB"/>
    <w:rsid w:val="00FD2896"/>
    <w:rsid w:val="00FD311B"/>
    <w:rsid w:val="00FD3493"/>
    <w:rsid w:val="00FD3604"/>
    <w:rsid w:val="00FD43E9"/>
    <w:rsid w:val="00FD446E"/>
    <w:rsid w:val="00FD4FE5"/>
    <w:rsid w:val="00FD51D8"/>
    <w:rsid w:val="00FD6CBE"/>
    <w:rsid w:val="00FD6E1B"/>
    <w:rsid w:val="00FD7E75"/>
    <w:rsid w:val="00FE0300"/>
    <w:rsid w:val="00FE0455"/>
    <w:rsid w:val="00FE054A"/>
    <w:rsid w:val="00FE0966"/>
    <w:rsid w:val="00FE1233"/>
    <w:rsid w:val="00FE1541"/>
    <w:rsid w:val="00FE24D3"/>
    <w:rsid w:val="00FE273C"/>
    <w:rsid w:val="00FE32AF"/>
    <w:rsid w:val="00FE3B11"/>
    <w:rsid w:val="00FE50E4"/>
    <w:rsid w:val="00FE51FD"/>
    <w:rsid w:val="00FE5CFA"/>
    <w:rsid w:val="00FE6290"/>
    <w:rsid w:val="00FE6CF6"/>
    <w:rsid w:val="00FE74AC"/>
    <w:rsid w:val="00FE78EF"/>
    <w:rsid w:val="00FF06C2"/>
    <w:rsid w:val="00FF1D74"/>
    <w:rsid w:val="00FF2C42"/>
    <w:rsid w:val="00FF4158"/>
    <w:rsid w:val="00FF4870"/>
    <w:rsid w:val="00FF4EF2"/>
    <w:rsid w:val="00FF5124"/>
    <w:rsid w:val="00FF543A"/>
    <w:rsid w:val="00FF5D01"/>
    <w:rsid w:val="00FF650D"/>
    <w:rsid w:val="00FF651C"/>
    <w:rsid w:val="00FF78C0"/>
    <w:rsid w:val="02CD37A8"/>
    <w:rsid w:val="035E4559"/>
    <w:rsid w:val="0BB95D1D"/>
    <w:rsid w:val="116555FE"/>
    <w:rsid w:val="134277FC"/>
    <w:rsid w:val="14D22019"/>
    <w:rsid w:val="18AF707B"/>
    <w:rsid w:val="28E41F7B"/>
    <w:rsid w:val="2C8622C4"/>
    <w:rsid w:val="2D641B35"/>
    <w:rsid w:val="2DBF09AB"/>
    <w:rsid w:val="2E8259FF"/>
    <w:rsid w:val="320F0C6C"/>
    <w:rsid w:val="345937CE"/>
    <w:rsid w:val="380F45CC"/>
    <w:rsid w:val="3A7C3F88"/>
    <w:rsid w:val="3B0F7D23"/>
    <w:rsid w:val="3C1515AA"/>
    <w:rsid w:val="46B20737"/>
    <w:rsid w:val="4AD86832"/>
    <w:rsid w:val="4ADD0CE6"/>
    <w:rsid w:val="4E5527F6"/>
    <w:rsid w:val="51780274"/>
    <w:rsid w:val="55A253EC"/>
    <w:rsid w:val="5BFA42C1"/>
    <w:rsid w:val="62EA69E9"/>
    <w:rsid w:val="68EC0320"/>
    <w:rsid w:val="6DBE4BE1"/>
    <w:rsid w:val="6E3851B0"/>
    <w:rsid w:val="70752F43"/>
    <w:rsid w:val="73413A22"/>
    <w:rsid w:val="757C14D3"/>
    <w:rsid w:val="79A95ED4"/>
    <w:rsid w:val="79CB0358"/>
    <w:rsid w:val="7B030CC0"/>
    <w:rsid w:val="7CF2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5B47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semiHidden="0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iPriority="0" w:unhideWhenUsed="0" w:qFormat="1"/>
    <w:lsdException w:name="footer" w:semiHidden="0" w:qFormat="1"/>
    <w:lsdException w:name="caption" w:semiHidden="0" w:uiPriority="35" w:qFormat="1"/>
    <w:lsdException w:name="annotation reference" w:semiHidden="0" w:uiPriority="0" w:qFormat="1"/>
    <w:lsdException w:name="List 2" w:semiHidden="0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3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"/>
    <w:link w:val="1Char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outlineLvl w:val="1"/>
    </w:pPr>
    <w:rPr>
      <w:iCs/>
      <w:szCs w:val="28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outlineLvl w:val="2"/>
    </w:pPr>
    <w:rPr>
      <w:rFonts w:ascii="Arial" w:hAnsi="Arial"/>
      <w:sz w:val="26"/>
      <w:szCs w:val="26"/>
    </w:r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Char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Char"/>
    <w:uiPriority w:val="9"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Pr>
      <w:szCs w:val="20"/>
    </w:rPr>
  </w:style>
  <w:style w:type="paragraph" w:styleId="a5">
    <w:name w:val="caption"/>
    <w:basedOn w:val="a"/>
    <w:next w:val="a"/>
    <w:uiPriority w:val="35"/>
    <w:unhideWhenUsed/>
    <w:qFormat/>
    <w:pPr>
      <w:spacing w:after="200"/>
    </w:pPr>
    <w:rPr>
      <w:b/>
      <w:bCs/>
      <w:sz w:val="18"/>
      <w:szCs w:val="18"/>
    </w:rPr>
  </w:style>
  <w:style w:type="paragraph" w:styleId="a6">
    <w:name w:val="Body Text"/>
    <w:basedOn w:val="a"/>
    <w:link w:val="Char1"/>
    <w:qFormat/>
    <w:pPr>
      <w:spacing w:after="120"/>
      <w:jc w:val="both"/>
    </w:pPr>
    <w:rPr>
      <w:rFonts w:eastAsia="MS Mincho"/>
    </w:rPr>
  </w:style>
  <w:style w:type="paragraph" w:styleId="20">
    <w:name w:val="List 2"/>
    <w:basedOn w:val="a"/>
    <w:uiPriority w:val="99"/>
    <w:unhideWhenUsed/>
    <w:qFormat/>
    <w:pPr>
      <w:ind w:leftChars="200" w:left="100" w:hangingChars="200" w:hanging="200"/>
      <w:contextualSpacing/>
    </w:pPr>
  </w:style>
  <w:style w:type="paragraph" w:styleId="a7">
    <w:name w:val="Balloon Text"/>
    <w:basedOn w:val="a"/>
    <w:link w:val="Char2"/>
    <w:uiPriority w:val="99"/>
    <w:unhideWhenUsed/>
    <w:qFormat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Char3"/>
    <w:uiPriority w:val="99"/>
    <w:unhideWhenUsed/>
    <w:qFormat/>
    <w:pPr>
      <w:tabs>
        <w:tab w:val="center" w:pos="4536"/>
        <w:tab w:val="right" w:pos="9072"/>
      </w:tabs>
    </w:pPr>
  </w:style>
  <w:style w:type="paragraph" w:styleId="a9">
    <w:name w:val="header"/>
    <w:basedOn w:val="a"/>
    <w:link w:val="Char4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a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character" w:styleId="ab">
    <w:name w:val="Hyperlink"/>
    <w:uiPriority w:val="99"/>
    <w:unhideWhenUsed/>
    <w:qFormat/>
    <w:rPr>
      <w:color w:val="0000FF"/>
      <w:u w:val="single"/>
    </w:rPr>
  </w:style>
  <w:style w:type="character" w:styleId="ac">
    <w:name w:val="annotation reference"/>
    <w:unhideWhenUsed/>
    <w:qFormat/>
    <w:rPr>
      <w:sz w:val="16"/>
      <w:szCs w:val="16"/>
    </w:rPr>
  </w:style>
  <w:style w:type="table" w:styleId="ad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qFormat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Char">
    <w:name w:val="标题 2 Char"/>
    <w:link w:val="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Char">
    <w:name w:val="标题 3 Char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Char">
    <w:name w:val="标题 4 Char"/>
    <w:link w:val="4"/>
    <w:uiPriority w:val="9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Char">
    <w:name w:val="标题 5 Char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Char1">
    <w:name w:val="正文文本 Char"/>
    <w:link w:val="a6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Char4">
    <w:name w:val="页眉 Char"/>
    <w:link w:val="a9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Char2">
    <w:name w:val="批注框文本 Char"/>
    <w:link w:val="a7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10">
    <w:name w:val="列表段落1"/>
    <w:basedOn w:val="a"/>
    <w:link w:val="ae"/>
    <w:uiPriority w:val="34"/>
    <w:qFormat/>
    <w:pPr>
      <w:ind w:left="720"/>
      <w:contextualSpacing/>
    </w:pPr>
  </w:style>
  <w:style w:type="character" w:customStyle="1" w:styleId="Char0">
    <w:name w:val="批注文字 Char"/>
    <w:link w:val="a4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har">
    <w:name w:val="批注主题 Char"/>
    <w:link w:val="a3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Char3">
    <w:name w:val="页脚 Char"/>
    <w:link w:val="a8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e">
    <w:name w:val="列表段落 字符"/>
    <w:link w:val="10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sz w:val="18"/>
      <w:szCs w:val="20"/>
      <w:lang w:val="en-GB" w:eastAsia="zh-CN"/>
    </w:rPr>
  </w:style>
  <w:style w:type="character" w:customStyle="1" w:styleId="8Char">
    <w:name w:val="标题 8 Char"/>
    <w:link w:val="8"/>
    <w:uiPriority w:val="9"/>
    <w:qFormat/>
    <w:rPr>
      <w:rFonts w:ascii="Cambria" w:eastAsia="宋体" w:hAnsi="Cambria" w:cs="Times New Roman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B10">
    <w:name w:val="B1"/>
    <w:basedOn w:val="a"/>
    <w:link w:val="B1Char1"/>
    <w:uiPriority w:val="99"/>
    <w:qFormat/>
    <w:pPr>
      <w:spacing w:after="180"/>
      <w:ind w:left="568" w:hanging="284"/>
    </w:pPr>
    <w:rPr>
      <w:rFonts w:eastAsia="宋体"/>
      <w:szCs w:val="20"/>
      <w:lang w:val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gmail-m-8159134361528303805msolistparagraph">
    <w:name w:val="gmail-m_-8159134361528303805msolistparagraph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m1688756359928511317gmail-msonormal">
    <w:name w:val="m_1688756359928511317gmail-msonormal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kern w:val="2"/>
      <w:sz w:val="24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0">
    <w:name w:val="列出段落 Char1"/>
    <w:uiPriority w:val="34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character" w:customStyle="1" w:styleId="af">
    <w:name w:val="列出段落 字符"/>
    <w:uiPriority w:val="34"/>
    <w:qFormat/>
    <w:locked/>
    <w:rPr>
      <w:rFonts w:eastAsia="宋体"/>
      <w:lang w:eastAsia="ja-JP"/>
    </w:rPr>
  </w:style>
  <w:style w:type="character" w:customStyle="1" w:styleId="af0">
    <w:name w:val="页眉 字符"/>
    <w:qFormat/>
    <w:rPr>
      <w:lang w:val="en-GB"/>
    </w:rPr>
  </w:style>
  <w:style w:type="paragraph" w:customStyle="1" w:styleId="B30">
    <w:name w:val="B3"/>
    <w:basedOn w:val="a"/>
    <w:link w:val="B3Char"/>
    <w:qFormat/>
    <w:pPr>
      <w:spacing w:after="180"/>
      <w:ind w:left="1135" w:hanging="284"/>
    </w:pPr>
    <w:rPr>
      <w:rFonts w:eastAsia="宋体"/>
      <w:szCs w:val="20"/>
      <w:lang w:val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等线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Proposal">
    <w:name w:val="Proposal"/>
    <w:basedOn w:val="a6"/>
    <w:qFormat/>
    <w:pPr>
      <w:widowControl w:val="0"/>
      <w:numPr>
        <w:numId w:val="6"/>
      </w:numPr>
      <w:tabs>
        <w:tab w:val="clear" w:pos="1304"/>
        <w:tab w:val="left" w:pos="1701"/>
      </w:tabs>
      <w:ind w:left="1701" w:hanging="1701"/>
    </w:pPr>
    <w:rPr>
      <w:rFonts w:ascii="Arial" w:eastAsia="等线" w:hAnsi="Arial"/>
      <w:b/>
      <w:bCs/>
      <w:kern w:val="2"/>
      <w:sz w:val="21"/>
      <w:szCs w:val="22"/>
      <w:lang w:eastAsia="zh-CN"/>
    </w:rPr>
  </w:style>
  <w:style w:type="paragraph" w:customStyle="1" w:styleId="41">
    <w:name w:val="目录 41"/>
    <w:basedOn w:val="3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等线"/>
      <w:szCs w:val="20"/>
      <w:lang w:val="en-GB" w:eastAsia="ja-JP"/>
    </w:rPr>
  </w:style>
  <w:style w:type="paragraph" w:customStyle="1" w:styleId="31">
    <w:name w:val="目录 31"/>
    <w:basedOn w:val="a"/>
    <w:next w:val="a"/>
    <w:uiPriority w:val="39"/>
    <w:unhideWhenUsed/>
    <w:qFormat/>
    <w:pPr>
      <w:ind w:leftChars="400" w:left="84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f1">
    <w:name w:val="批注文字 字符"/>
    <w:uiPriority w:val="99"/>
    <w:qFormat/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b110">
    <w:name w:val="b110"/>
    <w:basedOn w:val="a"/>
    <w:qFormat/>
    <w:pPr>
      <w:spacing w:before="75" w:after="75"/>
    </w:pPr>
    <w:rPr>
      <w:sz w:val="24"/>
      <w:lang w:eastAsia="zh-CN"/>
    </w:rPr>
  </w:style>
  <w:style w:type="table" w:customStyle="1" w:styleId="5-61">
    <w:name w:val="网格表 5 深色 - 着色 61"/>
    <w:basedOn w:val="a1"/>
    <w:uiPriority w:val="50"/>
    <w:qFormat/>
    <w:tblPr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4-61">
    <w:name w:val="网格表 4 - 着色 61"/>
    <w:basedOn w:val="a1"/>
    <w:uiPriority w:val="49"/>
    <w:qFormat/>
    <w:tblPr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H6">
    <w:name w:val="H6"/>
    <w:basedOn w:val="5"/>
    <w:next w:val="a"/>
    <w:link w:val="H6Char"/>
    <w:qFormat/>
    <w:pPr>
      <w:keepNext/>
      <w:keepLines/>
      <w:spacing w:before="120" w:after="180"/>
      <w:ind w:left="1985" w:hanging="1985"/>
      <w:outlineLvl w:val="9"/>
    </w:pPr>
    <w:rPr>
      <w:rFonts w:ascii="Arial" w:eastAsia="宋体" w:hAnsi="Arial"/>
      <w:b w:val="0"/>
      <w:bCs w:val="0"/>
      <w:i w:val="0"/>
      <w:iCs w:val="0"/>
      <w:sz w:val="20"/>
      <w:szCs w:val="20"/>
      <w:lang w:val="en-GB" w:eastAsia="zh-CN"/>
    </w:rPr>
  </w:style>
  <w:style w:type="character" w:customStyle="1" w:styleId="H6Char">
    <w:name w:val="H6 Char"/>
    <w:link w:val="H6"/>
    <w:qFormat/>
    <w:rPr>
      <w:rFonts w:ascii="Arial" w:hAnsi="Arial"/>
      <w:lang w:val="en-GB" w:eastAsia="zh-CN"/>
    </w:rPr>
  </w:style>
  <w:style w:type="paragraph" w:styleId="af2">
    <w:name w:val="Body Text Indent"/>
    <w:basedOn w:val="a"/>
    <w:link w:val="Char5"/>
    <w:uiPriority w:val="99"/>
    <w:semiHidden/>
    <w:unhideWhenUsed/>
    <w:rsid w:val="00D9337E"/>
    <w:pPr>
      <w:spacing w:after="120"/>
      <w:ind w:leftChars="200" w:left="420"/>
    </w:pPr>
  </w:style>
  <w:style w:type="character" w:customStyle="1" w:styleId="Char5">
    <w:name w:val="正文文本缩进 Char"/>
    <w:basedOn w:val="a0"/>
    <w:link w:val="af2"/>
    <w:uiPriority w:val="99"/>
    <w:semiHidden/>
    <w:rsid w:val="00D9337E"/>
    <w:rPr>
      <w:rFonts w:ascii="Times New Roman" w:eastAsia="Times New Roman" w:hAnsi="Times New Roman"/>
      <w:szCs w:val="24"/>
      <w:lang w:eastAsia="en-US"/>
    </w:rPr>
  </w:style>
  <w:style w:type="table" w:customStyle="1" w:styleId="TableGrid7">
    <w:name w:val="Table Grid7"/>
    <w:basedOn w:val="a1"/>
    <w:next w:val="ad"/>
    <w:uiPriority w:val="39"/>
    <w:qFormat/>
    <w:rsid w:val="005236CE"/>
    <w:rPr>
      <w:rFonts w:ascii="Times New Roman" w:eastAsia="Batang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aliases w:val="- Bullets,リスト段落,?? ??,?????,????,Lista1,列出段落1,中等深浅网格 1 - 着色 21,¥ê¥¹¥È¶ÎÂä,¥¡¡¡¡ì¬º¥¹¥È¶ÎÂä,ÁÐ³ö¶ÎÂä,—ño’i—Ž,1st level - Bullet List Paragraph,Lettre d'introduction,Paragrafo elenco,Normal bullet 2,Bullet list,목록단락,列表段落11,列表段落"/>
    <w:basedOn w:val="a"/>
    <w:link w:val="Char6"/>
    <w:uiPriority w:val="34"/>
    <w:qFormat/>
    <w:rsid w:val="007764C7"/>
    <w:pPr>
      <w:ind w:firstLineChars="200" w:firstLine="420"/>
    </w:pPr>
  </w:style>
  <w:style w:type="table" w:customStyle="1" w:styleId="11">
    <w:name w:val="网格型1"/>
    <w:basedOn w:val="a1"/>
    <w:next w:val="ad"/>
    <w:uiPriority w:val="39"/>
    <w:qFormat/>
    <w:rsid w:val="003921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d"/>
    <w:uiPriority w:val="39"/>
    <w:qFormat/>
    <w:rsid w:val="00630FE6"/>
    <w:rPr>
      <w:rFonts w:ascii="Times New Roman" w:eastAsia="Batang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6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—ño’i—Ž Char,1st level - Bullet List Paragraph Char,Lettre d'introduction Char"/>
    <w:link w:val="af3"/>
    <w:uiPriority w:val="34"/>
    <w:qFormat/>
    <w:rsid w:val="00E849C1"/>
    <w:rPr>
      <w:rFonts w:ascii="Times New Roman" w:eastAsia="Times New Roman" w:hAnsi="Times New Roman"/>
      <w:szCs w:val="24"/>
      <w:lang w:eastAsia="en-US"/>
    </w:rPr>
  </w:style>
  <w:style w:type="paragraph" w:customStyle="1" w:styleId="CharChar3CharCharCharCharCharChar">
    <w:name w:val="Char Char3 Char Char Char Char Char Char"/>
    <w:semiHidden/>
    <w:rsid w:val="001972F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GB"/>
    </w:rPr>
  </w:style>
  <w:style w:type="character" w:customStyle="1" w:styleId="B11">
    <w:name w:val="B1 (文字)"/>
    <w:uiPriority w:val="99"/>
    <w:qFormat/>
    <w:locked/>
    <w:rsid w:val="001972F9"/>
    <w:rPr>
      <w:rFonts w:ascii="Times New Roman" w:hAnsi="Times New Roman"/>
      <w:lang w:val="en-GB" w:eastAsia="en-US"/>
    </w:rPr>
  </w:style>
  <w:style w:type="paragraph" w:customStyle="1" w:styleId="00Text">
    <w:name w:val="00_Text"/>
    <w:basedOn w:val="a"/>
    <w:link w:val="00TextChar"/>
    <w:qFormat/>
    <w:rsid w:val="00F01091"/>
    <w:pPr>
      <w:spacing w:before="120" w:after="120" w:line="264" w:lineRule="auto"/>
      <w:jc w:val="both"/>
    </w:pPr>
    <w:rPr>
      <w:rFonts w:eastAsia="宋体"/>
      <w:sz w:val="22"/>
      <w:lang w:eastAsia="zh-CN"/>
    </w:rPr>
  </w:style>
  <w:style w:type="character" w:customStyle="1" w:styleId="00TextChar">
    <w:name w:val="00_Text Char"/>
    <w:basedOn w:val="a0"/>
    <w:link w:val="00Text"/>
    <w:rsid w:val="00F01091"/>
    <w:rPr>
      <w:rFonts w:ascii="Times New Roman" w:hAnsi="Times New Roman"/>
      <w:sz w:val="22"/>
      <w:szCs w:val="24"/>
    </w:rPr>
  </w:style>
  <w:style w:type="paragraph" w:customStyle="1" w:styleId="02">
    <w:name w:val="02"/>
    <w:basedOn w:val="a"/>
    <w:link w:val="02Char"/>
    <w:qFormat/>
    <w:rsid w:val="00F01091"/>
    <w:pPr>
      <w:keepNext/>
      <w:tabs>
        <w:tab w:val="num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2Char">
    <w:name w:val="02 Char"/>
    <w:link w:val="02"/>
    <w:rsid w:val="00F01091"/>
    <w:rPr>
      <w:rFonts w:ascii="Arial" w:eastAsia="MS Mincho" w:hAnsi="Arial" w:cs="Arial"/>
      <w:bCs/>
      <w:iCs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semiHidden="0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iPriority="0" w:unhideWhenUsed="0" w:qFormat="1"/>
    <w:lsdException w:name="footer" w:semiHidden="0" w:qFormat="1"/>
    <w:lsdException w:name="caption" w:semiHidden="0" w:uiPriority="35" w:qFormat="1"/>
    <w:lsdException w:name="annotation reference" w:semiHidden="0" w:uiPriority="0" w:qFormat="1"/>
    <w:lsdException w:name="List 2" w:semiHidden="0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3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"/>
    <w:link w:val="1Char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outlineLvl w:val="1"/>
    </w:pPr>
    <w:rPr>
      <w:iCs/>
      <w:szCs w:val="28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outlineLvl w:val="2"/>
    </w:pPr>
    <w:rPr>
      <w:rFonts w:ascii="Arial" w:hAnsi="Arial"/>
      <w:sz w:val="26"/>
      <w:szCs w:val="26"/>
    </w:r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Char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Char"/>
    <w:uiPriority w:val="9"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Pr>
      <w:szCs w:val="20"/>
    </w:rPr>
  </w:style>
  <w:style w:type="paragraph" w:styleId="a5">
    <w:name w:val="caption"/>
    <w:basedOn w:val="a"/>
    <w:next w:val="a"/>
    <w:uiPriority w:val="35"/>
    <w:unhideWhenUsed/>
    <w:qFormat/>
    <w:pPr>
      <w:spacing w:after="200"/>
    </w:pPr>
    <w:rPr>
      <w:b/>
      <w:bCs/>
      <w:sz w:val="18"/>
      <w:szCs w:val="18"/>
    </w:rPr>
  </w:style>
  <w:style w:type="paragraph" w:styleId="a6">
    <w:name w:val="Body Text"/>
    <w:basedOn w:val="a"/>
    <w:link w:val="Char1"/>
    <w:qFormat/>
    <w:pPr>
      <w:spacing w:after="120"/>
      <w:jc w:val="both"/>
    </w:pPr>
    <w:rPr>
      <w:rFonts w:eastAsia="MS Mincho"/>
    </w:rPr>
  </w:style>
  <w:style w:type="paragraph" w:styleId="20">
    <w:name w:val="List 2"/>
    <w:basedOn w:val="a"/>
    <w:uiPriority w:val="99"/>
    <w:unhideWhenUsed/>
    <w:qFormat/>
    <w:pPr>
      <w:ind w:leftChars="200" w:left="100" w:hangingChars="200" w:hanging="200"/>
      <w:contextualSpacing/>
    </w:pPr>
  </w:style>
  <w:style w:type="paragraph" w:styleId="a7">
    <w:name w:val="Balloon Text"/>
    <w:basedOn w:val="a"/>
    <w:link w:val="Char2"/>
    <w:uiPriority w:val="99"/>
    <w:unhideWhenUsed/>
    <w:qFormat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Char3"/>
    <w:uiPriority w:val="99"/>
    <w:unhideWhenUsed/>
    <w:qFormat/>
    <w:pPr>
      <w:tabs>
        <w:tab w:val="center" w:pos="4536"/>
        <w:tab w:val="right" w:pos="9072"/>
      </w:tabs>
    </w:pPr>
  </w:style>
  <w:style w:type="paragraph" w:styleId="a9">
    <w:name w:val="header"/>
    <w:basedOn w:val="a"/>
    <w:link w:val="Char4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a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character" w:styleId="ab">
    <w:name w:val="Hyperlink"/>
    <w:uiPriority w:val="99"/>
    <w:unhideWhenUsed/>
    <w:qFormat/>
    <w:rPr>
      <w:color w:val="0000FF"/>
      <w:u w:val="single"/>
    </w:rPr>
  </w:style>
  <w:style w:type="character" w:styleId="ac">
    <w:name w:val="annotation reference"/>
    <w:unhideWhenUsed/>
    <w:qFormat/>
    <w:rPr>
      <w:sz w:val="16"/>
      <w:szCs w:val="16"/>
    </w:rPr>
  </w:style>
  <w:style w:type="table" w:styleId="ad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qFormat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Char">
    <w:name w:val="标题 2 Char"/>
    <w:link w:val="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Char">
    <w:name w:val="标题 3 Char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Char">
    <w:name w:val="标题 4 Char"/>
    <w:link w:val="4"/>
    <w:uiPriority w:val="9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Char">
    <w:name w:val="标题 5 Char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Char1">
    <w:name w:val="正文文本 Char"/>
    <w:link w:val="a6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Char4">
    <w:name w:val="页眉 Char"/>
    <w:link w:val="a9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Char2">
    <w:name w:val="批注框文本 Char"/>
    <w:link w:val="a7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10">
    <w:name w:val="列表段落1"/>
    <w:basedOn w:val="a"/>
    <w:link w:val="ae"/>
    <w:uiPriority w:val="34"/>
    <w:qFormat/>
    <w:pPr>
      <w:ind w:left="720"/>
      <w:contextualSpacing/>
    </w:pPr>
  </w:style>
  <w:style w:type="character" w:customStyle="1" w:styleId="Char0">
    <w:name w:val="批注文字 Char"/>
    <w:link w:val="a4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har">
    <w:name w:val="批注主题 Char"/>
    <w:link w:val="a3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Char3">
    <w:name w:val="页脚 Char"/>
    <w:link w:val="a8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e">
    <w:name w:val="列表段落 字符"/>
    <w:link w:val="10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sz w:val="18"/>
      <w:szCs w:val="20"/>
      <w:lang w:val="en-GB" w:eastAsia="zh-CN"/>
    </w:rPr>
  </w:style>
  <w:style w:type="character" w:customStyle="1" w:styleId="8Char">
    <w:name w:val="标题 8 Char"/>
    <w:link w:val="8"/>
    <w:uiPriority w:val="9"/>
    <w:qFormat/>
    <w:rPr>
      <w:rFonts w:ascii="Cambria" w:eastAsia="宋体" w:hAnsi="Cambria" w:cs="Times New Roman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B10">
    <w:name w:val="B1"/>
    <w:basedOn w:val="a"/>
    <w:link w:val="B1Char1"/>
    <w:uiPriority w:val="99"/>
    <w:qFormat/>
    <w:pPr>
      <w:spacing w:after="180"/>
      <w:ind w:left="568" w:hanging="284"/>
    </w:pPr>
    <w:rPr>
      <w:rFonts w:eastAsia="宋体"/>
      <w:szCs w:val="20"/>
      <w:lang w:val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gmail-m-8159134361528303805msolistparagraph">
    <w:name w:val="gmail-m_-8159134361528303805msolistparagraph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m1688756359928511317gmail-msonormal">
    <w:name w:val="m_1688756359928511317gmail-msonormal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kern w:val="2"/>
      <w:sz w:val="24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0">
    <w:name w:val="列出段落 Char1"/>
    <w:uiPriority w:val="34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character" w:customStyle="1" w:styleId="af">
    <w:name w:val="列出段落 字符"/>
    <w:uiPriority w:val="34"/>
    <w:qFormat/>
    <w:locked/>
    <w:rPr>
      <w:rFonts w:eastAsia="宋体"/>
      <w:lang w:eastAsia="ja-JP"/>
    </w:rPr>
  </w:style>
  <w:style w:type="character" w:customStyle="1" w:styleId="af0">
    <w:name w:val="页眉 字符"/>
    <w:qFormat/>
    <w:rPr>
      <w:lang w:val="en-GB"/>
    </w:rPr>
  </w:style>
  <w:style w:type="paragraph" w:customStyle="1" w:styleId="B30">
    <w:name w:val="B3"/>
    <w:basedOn w:val="a"/>
    <w:link w:val="B3Char"/>
    <w:qFormat/>
    <w:pPr>
      <w:spacing w:after="180"/>
      <w:ind w:left="1135" w:hanging="284"/>
    </w:pPr>
    <w:rPr>
      <w:rFonts w:eastAsia="宋体"/>
      <w:szCs w:val="20"/>
      <w:lang w:val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等线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Proposal">
    <w:name w:val="Proposal"/>
    <w:basedOn w:val="a6"/>
    <w:qFormat/>
    <w:pPr>
      <w:widowControl w:val="0"/>
      <w:numPr>
        <w:numId w:val="6"/>
      </w:numPr>
      <w:tabs>
        <w:tab w:val="clear" w:pos="1304"/>
        <w:tab w:val="left" w:pos="1701"/>
      </w:tabs>
      <w:ind w:left="1701" w:hanging="1701"/>
    </w:pPr>
    <w:rPr>
      <w:rFonts w:ascii="Arial" w:eastAsia="等线" w:hAnsi="Arial"/>
      <w:b/>
      <w:bCs/>
      <w:kern w:val="2"/>
      <w:sz w:val="21"/>
      <w:szCs w:val="22"/>
      <w:lang w:eastAsia="zh-CN"/>
    </w:rPr>
  </w:style>
  <w:style w:type="paragraph" w:customStyle="1" w:styleId="41">
    <w:name w:val="目录 41"/>
    <w:basedOn w:val="3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等线"/>
      <w:szCs w:val="20"/>
      <w:lang w:val="en-GB" w:eastAsia="ja-JP"/>
    </w:rPr>
  </w:style>
  <w:style w:type="paragraph" w:customStyle="1" w:styleId="31">
    <w:name w:val="目录 31"/>
    <w:basedOn w:val="a"/>
    <w:next w:val="a"/>
    <w:uiPriority w:val="39"/>
    <w:unhideWhenUsed/>
    <w:qFormat/>
    <w:pPr>
      <w:ind w:leftChars="400" w:left="84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f1">
    <w:name w:val="批注文字 字符"/>
    <w:uiPriority w:val="99"/>
    <w:qFormat/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b110">
    <w:name w:val="b110"/>
    <w:basedOn w:val="a"/>
    <w:qFormat/>
    <w:pPr>
      <w:spacing w:before="75" w:after="75"/>
    </w:pPr>
    <w:rPr>
      <w:sz w:val="24"/>
      <w:lang w:eastAsia="zh-CN"/>
    </w:rPr>
  </w:style>
  <w:style w:type="table" w:customStyle="1" w:styleId="5-61">
    <w:name w:val="网格表 5 深色 - 着色 61"/>
    <w:basedOn w:val="a1"/>
    <w:uiPriority w:val="50"/>
    <w:qFormat/>
    <w:tblPr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4-61">
    <w:name w:val="网格表 4 - 着色 61"/>
    <w:basedOn w:val="a1"/>
    <w:uiPriority w:val="49"/>
    <w:qFormat/>
    <w:tblPr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H6">
    <w:name w:val="H6"/>
    <w:basedOn w:val="5"/>
    <w:next w:val="a"/>
    <w:link w:val="H6Char"/>
    <w:qFormat/>
    <w:pPr>
      <w:keepNext/>
      <w:keepLines/>
      <w:spacing w:before="120" w:after="180"/>
      <w:ind w:left="1985" w:hanging="1985"/>
      <w:outlineLvl w:val="9"/>
    </w:pPr>
    <w:rPr>
      <w:rFonts w:ascii="Arial" w:eastAsia="宋体" w:hAnsi="Arial"/>
      <w:b w:val="0"/>
      <w:bCs w:val="0"/>
      <w:i w:val="0"/>
      <w:iCs w:val="0"/>
      <w:sz w:val="20"/>
      <w:szCs w:val="20"/>
      <w:lang w:val="en-GB" w:eastAsia="zh-CN"/>
    </w:rPr>
  </w:style>
  <w:style w:type="character" w:customStyle="1" w:styleId="H6Char">
    <w:name w:val="H6 Char"/>
    <w:link w:val="H6"/>
    <w:qFormat/>
    <w:rPr>
      <w:rFonts w:ascii="Arial" w:hAnsi="Arial"/>
      <w:lang w:val="en-GB" w:eastAsia="zh-CN"/>
    </w:rPr>
  </w:style>
  <w:style w:type="paragraph" w:styleId="af2">
    <w:name w:val="Body Text Indent"/>
    <w:basedOn w:val="a"/>
    <w:link w:val="Char5"/>
    <w:uiPriority w:val="99"/>
    <w:semiHidden/>
    <w:unhideWhenUsed/>
    <w:rsid w:val="00D9337E"/>
    <w:pPr>
      <w:spacing w:after="120"/>
      <w:ind w:leftChars="200" w:left="420"/>
    </w:pPr>
  </w:style>
  <w:style w:type="character" w:customStyle="1" w:styleId="Char5">
    <w:name w:val="正文文本缩进 Char"/>
    <w:basedOn w:val="a0"/>
    <w:link w:val="af2"/>
    <w:uiPriority w:val="99"/>
    <w:semiHidden/>
    <w:rsid w:val="00D9337E"/>
    <w:rPr>
      <w:rFonts w:ascii="Times New Roman" w:eastAsia="Times New Roman" w:hAnsi="Times New Roman"/>
      <w:szCs w:val="24"/>
      <w:lang w:eastAsia="en-US"/>
    </w:rPr>
  </w:style>
  <w:style w:type="table" w:customStyle="1" w:styleId="TableGrid7">
    <w:name w:val="Table Grid7"/>
    <w:basedOn w:val="a1"/>
    <w:next w:val="ad"/>
    <w:uiPriority w:val="39"/>
    <w:qFormat/>
    <w:rsid w:val="005236CE"/>
    <w:rPr>
      <w:rFonts w:ascii="Times New Roman" w:eastAsia="Batang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aliases w:val="- Bullets,リスト段落,?? ??,?????,????,Lista1,列出段落1,中等深浅网格 1 - 着色 21,¥ê¥¹¥È¶ÎÂä,¥¡¡¡¡ì¬º¥¹¥È¶ÎÂä,ÁÐ³ö¶ÎÂä,—ño’i—Ž,1st level - Bullet List Paragraph,Lettre d'introduction,Paragrafo elenco,Normal bullet 2,Bullet list,목록단락,列表段落11,列表段落"/>
    <w:basedOn w:val="a"/>
    <w:link w:val="Char6"/>
    <w:uiPriority w:val="34"/>
    <w:qFormat/>
    <w:rsid w:val="007764C7"/>
    <w:pPr>
      <w:ind w:firstLineChars="200" w:firstLine="420"/>
    </w:pPr>
  </w:style>
  <w:style w:type="table" w:customStyle="1" w:styleId="11">
    <w:name w:val="网格型1"/>
    <w:basedOn w:val="a1"/>
    <w:next w:val="ad"/>
    <w:uiPriority w:val="39"/>
    <w:qFormat/>
    <w:rsid w:val="003921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d"/>
    <w:uiPriority w:val="39"/>
    <w:qFormat/>
    <w:rsid w:val="00630FE6"/>
    <w:rPr>
      <w:rFonts w:ascii="Times New Roman" w:eastAsia="Batang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6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—ño’i—Ž Char,1st level - Bullet List Paragraph Char,Lettre d'introduction Char"/>
    <w:link w:val="af3"/>
    <w:uiPriority w:val="34"/>
    <w:qFormat/>
    <w:rsid w:val="00E849C1"/>
    <w:rPr>
      <w:rFonts w:ascii="Times New Roman" w:eastAsia="Times New Roman" w:hAnsi="Times New Roman"/>
      <w:szCs w:val="24"/>
      <w:lang w:eastAsia="en-US"/>
    </w:rPr>
  </w:style>
  <w:style w:type="paragraph" w:customStyle="1" w:styleId="CharChar3CharCharCharCharCharChar">
    <w:name w:val="Char Char3 Char Char Char Char Char Char"/>
    <w:semiHidden/>
    <w:rsid w:val="001972F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GB"/>
    </w:rPr>
  </w:style>
  <w:style w:type="character" w:customStyle="1" w:styleId="B11">
    <w:name w:val="B1 (文字)"/>
    <w:uiPriority w:val="99"/>
    <w:qFormat/>
    <w:locked/>
    <w:rsid w:val="001972F9"/>
    <w:rPr>
      <w:rFonts w:ascii="Times New Roman" w:hAnsi="Times New Roman"/>
      <w:lang w:val="en-GB" w:eastAsia="en-US"/>
    </w:rPr>
  </w:style>
  <w:style w:type="paragraph" w:customStyle="1" w:styleId="00Text">
    <w:name w:val="00_Text"/>
    <w:basedOn w:val="a"/>
    <w:link w:val="00TextChar"/>
    <w:qFormat/>
    <w:rsid w:val="00F01091"/>
    <w:pPr>
      <w:spacing w:before="120" w:after="120" w:line="264" w:lineRule="auto"/>
      <w:jc w:val="both"/>
    </w:pPr>
    <w:rPr>
      <w:rFonts w:eastAsia="宋体"/>
      <w:sz w:val="22"/>
      <w:lang w:eastAsia="zh-CN"/>
    </w:rPr>
  </w:style>
  <w:style w:type="character" w:customStyle="1" w:styleId="00TextChar">
    <w:name w:val="00_Text Char"/>
    <w:basedOn w:val="a0"/>
    <w:link w:val="00Text"/>
    <w:rsid w:val="00F01091"/>
    <w:rPr>
      <w:rFonts w:ascii="Times New Roman" w:hAnsi="Times New Roman"/>
      <w:sz w:val="22"/>
      <w:szCs w:val="24"/>
    </w:rPr>
  </w:style>
  <w:style w:type="paragraph" w:customStyle="1" w:styleId="02">
    <w:name w:val="02"/>
    <w:basedOn w:val="a"/>
    <w:link w:val="02Char"/>
    <w:qFormat/>
    <w:rsid w:val="00F01091"/>
    <w:pPr>
      <w:keepNext/>
      <w:tabs>
        <w:tab w:val="num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2Char">
    <w:name w:val="02 Char"/>
    <w:link w:val="02"/>
    <w:rsid w:val="00F01091"/>
    <w:rPr>
      <w:rFonts w:ascii="Arial" w:eastAsia="MS Mincho" w:hAnsi="Arial" w:cs="Arial"/>
      <w:bCs/>
      <w:iCs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9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848503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4B19C6B-CCD7-4DC7-BF7A-2B931D83E8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3205A0-07D2-4DA7-9FD9-788820396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1141</Words>
  <Characters>6509</Characters>
  <Application>Microsoft Office Word</Application>
  <DocSecurity>0</DocSecurity>
  <Lines>54</Lines>
  <Paragraphs>15</Paragraphs>
  <ScaleCrop>false</ScaleCrop>
  <Company>oppo</Company>
  <LinksUpToDate>false</LinksUpToDate>
  <CharactersWithSpaces>7635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80155464</dc:creator>
  <cp:lastModifiedBy>缪德山</cp:lastModifiedBy>
  <cp:revision>5</cp:revision>
  <dcterms:created xsi:type="dcterms:W3CDTF">2025-08-12T10:04:00Z</dcterms:created>
  <dcterms:modified xsi:type="dcterms:W3CDTF">2025-08-15T07:24:00Z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2052-10.1.0.6395</vt:lpwstr>
  </property>
  <property fmtid="{D5CDD505-2E9C-101B-9397-08002B2CF9AE}" pid="3" name="ICV">
    <vt:lpwstr>E5F5276C1D7441A5BCFF99E68545BA3F</vt:lpwstr>
  </property>
</Properties>
</file>